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42EFE" w:rsidRPr="009044F1" w:rsidRDefault="00642EFE" w:rsidP="006A6814">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7A24D6" w:rsidRDefault="00307203" w:rsidP="006A6814">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О</w:t>
      </w:r>
      <w:r w:rsidRPr="007A24D6">
        <w:rPr>
          <w:rFonts w:ascii="GHEA Grapalat" w:hAnsi="GHEA Grapalat"/>
          <w:i w:val="0"/>
          <w:sz w:val="24"/>
          <w:szCs w:val="24"/>
        </w:rPr>
        <w:t xml:space="preserve"> ЗАПРОСЕ КОТИРОВОК</w:t>
      </w:r>
    </w:p>
    <w:p w:rsidR="0091042F" w:rsidRPr="000B6BFC" w:rsidRDefault="00642EFE" w:rsidP="006A6814">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7A24D6">
        <w:rPr>
          <w:rFonts w:ascii="GHEA Grapalat" w:hAnsi="GHEA Grapalat"/>
          <w:i w:val="0"/>
          <w:sz w:val="24"/>
          <w:szCs w:val="24"/>
        </w:rPr>
        <w:t xml:space="preserve">                </w:t>
      </w:r>
      <w:r w:rsidR="00BE1369" w:rsidRPr="00BE1369">
        <w:rPr>
          <w:rFonts w:ascii="GHEA Grapalat" w:hAnsi="GHEA Grapalat"/>
          <w:i w:val="0"/>
          <w:sz w:val="24"/>
          <w:szCs w:val="24"/>
        </w:rPr>
        <w:t>1</w:t>
      </w:r>
      <w:r w:rsidR="007C6D08">
        <w:rPr>
          <w:rFonts w:ascii="GHEA Grapalat" w:hAnsi="GHEA Grapalat"/>
          <w:i w:val="0"/>
          <w:sz w:val="24"/>
          <w:szCs w:val="24"/>
          <w:lang w:val="hy-AM"/>
        </w:rPr>
        <w:t>5</w:t>
      </w:r>
      <w:r w:rsidR="006E4F56">
        <w:rPr>
          <w:rFonts w:ascii="GHEA Grapalat" w:hAnsi="GHEA Grapalat"/>
          <w:i w:val="0"/>
          <w:sz w:val="24"/>
          <w:szCs w:val="24"/>
          <w:lang w:val="hy-AM"/>
        </w:rPr>
        <w:t xml:space="preserve"> </w:t>
      </w:r>
      <w:r w:rsidR="00BE1369">
        <w:rPr>
          <w:rFonts w:ascii="GHEA Grapalat" w:hAnsi="GHEA Grapalat"/>
          <w:i w:val="0"/>
          <w:sz w:val="24"/>
          <w:szCs w:val="24"/>
        </w:rPr>
        <w:t xml:space="preserve">февраля </w:t>
      </w:r>
      <w:r w:rsidRPr="000B6BFC">
        <w:rPr>
          <w:rFonts w:ascii="GHEA Grapalat" w:hAnsi="GHEA Grapalat"/>
          <w:i w:val="0"/>
          <w:sz w:val="24"/>
          <w:szCs w:val="24"/>
        </w:rPr>
        <w:t>20</w:t>
      </w:r>
      <w:r w:rsidR="00D52823" w:rsidRPr="000B6BFC">
        <w:rPr>
          <w:rFonts w:ascii="GHEA Grapalat" w:hAnsi="GHEA Grapalat"/>
          <w:i w:val="0"/>
          <w:sz w:val="24"/>
          <w:szCs w:val="24"/>
        </w:rPr>
        <w:t>2</w:t>
      </w:r>
      <w:r w:rsidR="007C6D08">
        <w:rPr>
          <w:rFonts w:ascii="GHEA Grapalat" w:hAnsi="GHEA Grapalat"/>
          <w:i w:val="0"/>
          <w:sz w:val="24"/>
          <w:szCs w:val="24"/>
          <w:lang w:val="hy-AM"/>
        </w:rPr>
        <w:t>6</w:t>
      </w:r>
      <w:r w:rsidR="00AA7117" w:rsidRPr="000B6BFC">
        <w:rPr>
          <w:rFonts w:ascii="GHEA Grapalat" w:hAnsi="GHEA Grapalat"/>
          <w:i w:val="0"/>
          <w:sz w:val="24"/>
          <w:szCs w:val="24"/>
        </w:rPr>
        <w:t xml:space="preserve"> </w:t>
      </w:r>
      <w:r w:rsidRPr="000B6BFC">
        <w:rPr>
          <w:rFonts w:ascii="GHEA Grapalat" w:hAnsi="GHEA Grapalat"/>
          <w:i w:val="0"/>
          <w:sz w:val="24"/>
          <w:szCs w:val="24"/>
        </w:rPr>
        <w:t xml:space="preserve">года </w:t>
      </w:r>
      <w:r w:rsidR="00D52823" w:rsidRPr="000B6BFC">
        <w:rPr>
          <w:rFonts w:ascii="GHEA Grapalat" w:hAnsi="GHEA Grapalat"/>
          <w:i w:val="0"/>
          <w:sz w:val="24"/>
          <w:szCs w:val="24"/>
          <w:lang w:val="en-US"/>
        </w:rPr>
        <w:t>No</w:t>
      </w:r>
      <w:r w:rsidR="00D52823" w:rsidRPr="000B6BFC">
        <w:rPr>
          <w:rFonts w:ascii="GHEA Grapalat" w:hAnsi="GHEA Grapalat"/>
          <w:i w:val="0"/>
          <w:sz w:val="24"/>
          <w:szCs w:val="24"/>
        </w:rPr>
        <w:t xml:space="preserve"> 1</w:t>
      </w:r>
      <w:r w:rsidRPr="000B6BFC">
        <w:rPr>
          <w:rFonts w:ascii="GHEA Grapalat" w:hAnsi="GHEA Grapalat"/>
          <w:i w:val="0"/>
          <w:sz w:val="24"/>
          <w:szCs w:val="24"/>
        </w:rPr>
        <w:t xml:space="preserve"> </w:t>
      </w:r>
    </w:p>
    <w:p w:rsidR="0091042F" w:rsidRPr="007C6D08" w:rsidRDefault="0006703E" w:rsidP="006A6814">
      <w:pPr>
        <w:pStyle w:val="a3"/>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52823">
        <w:rPr>
          <w:rFonts w:ascii="GHEA Grapalat" w:hAnsi="GHEA Grapalat"/>
          <w:i w:val="0"/>
          <w:sz w:val="24"/>
          <w:szCs w:val="24"/>
          <w:lang w:val="en-US"/>
        </w:rPr>
        <w:t>GMSH</w:t>
      </w:r>
      <w:r w:rsidR="00D52823" w:rsidRPr="00D52823">
        <w:rPr>
          <w:rFonts w:ascii="GHEA Grapalat" w:hAnsi="GHEA Grapalat"/>
          <w:i w:val="0"/>
          <w:sz w:val="24"/>
          <w:szCs w:val="24"/>
        </w:rPr>
        <w:t>-</w:t>
      </w:r>
      <w:r w:rsidR="00D52823">
        <w:rPr>
          <w:rFonts w:ascii="GHEA Grapalat" w:hAnsi="GHEA Grapalat"/>
          <w:i w:val="0"/>
          <w:sz w:val="24"/>
          <w:szCs w:val="24"/>
          <w:lang w:val="en-US"/>
        </w:rPr>
        <w:t>GH</w:t>
      </w:r>
      <w:r w:rsidR="003E6EFE">
        <w:rPr>
          <w:rFonts w:ascii="GHEA Grapalat" w:hAnsi="GHEA Grapalat"/>
          <w:i w:val="0"/>
          <w:sz w:val="24"/>
          <w:szCs w:val="24"/>
        </w:rPr>
        <w:t>TsDzB</w:t>
      </w:r>
      <w:r w:rsidR="00307203">
        <w:rPr>
          <w:rFonts w:ascii="GHEA Grapalat" w:hAnsi="GHEA Grapalat"/>
          <w:i w:val="0"/>
          <w:sz w:val="24"/>
          <w:szCs w:val="24"/>
        </w:rPr>
        <w:t>-202</w:t>
      </w:r>
      <w:r w:rsidR="007C6D08">
        <w:rPr>
          <w:rFonts w:ascii="GHEA Grapalat" w:hAnsi="GHEA Grapalat"/>
          <w:i w:val="0"/>
          <w:sz w:val="24"/>
          <w:szCs w:val="24"/>
          <w:lang w:val="hy-AM"/>
        </w:rPr>
        <w:t>6</w:t>
      </w:r>
      <w:r w:rsidR="00307203">
        <w:rPr>
          <w:rFonts w:ascii="GHEA Grapalat" w:hAnsi="GHEA Grapalat"/>
          <w:i w:val="0"/>
          <w:sz w:val="24"/>
          <w:szCs w:val="24"/>
        </w:rPr>
        <w:t>/</w:t>
      </w:r>
      <w:r w:rsidR="007C6D08">
        <w:rPr>
          <w:rFonts w:ascii="GHEA Grapalat" w:hAnsi="GHEA Grapalat"/>
          <w:i w:val="0"/>
          <w:sz w:val="24"/>
          <w:szCs w:val="24"/>
          <w:lang w:val="hy-AM"/>
        </w:rPr>
        <w:t>4</w:t>
      </w:r>
    </w:p>
    <w:p w:rsidR="0091042F" w:rsidRPr="009044F1" w:rsidRDefault="0091042F" w:rsidP="006A6814">
      <w:pPr>
        <w:pStyle w:val="a3"/>
        <w:widowControl w:val="0"/>
        <w:spacing w:line="240" w:lineRule="auto"/>
        <w:rPr>
          <w:rFonts w:ascii="GHEA Grapalat" w:hAnsi="GHEA Grapalat"/>
          <w:i w:val="0"/>
          <w:sz w:val="24"/>
          <w:szCs w:val="24"/>
        </w:rPr>
      </w:pPr>
    </w:p>
    <w:p w:rsidR="00642EFE" w:rsidRPr="00D52823" w:rsidRDefault="00642EFE" w:rsidP="006A6814">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D52823" w:rsidRPr="00D52823">
        <w:rPr>
          <w:rFonts w:ascii="GHEA Grapalat" w:hAnsi="GHEA Grapalat"/>
          <w:i w:val="0"/>
          <w:sz w:val="24"/>
          <w:szCs w:val="24"/>
        </w:rPr>
        <w:t>мэрия г. Севан</w:t>
      </w:r>
      <w:r w:rsidRPr="009044F1">
        <w:rPr>
          <w:rFonts w:ascii="GHEA Grapalat" w:hAnsi="GHEA Grapalat"/>
          <w:i w:val="0"/>
          <w:sz w:val="24"/>
          <w:szCs w:val="24"/>
        </w:rPr>
        <w:t>, находящийся по адресу:</w:t>
      </w:r>
      <w:r w:rsidR="00D52823" w:rsidRPr="00D52823">
        <w:rPr>
          <w:rFonts w:ascii="GHEA Grapalat" w:hAnsi="GHEA Grapalat"/>
          <w:i w:val="0"/>
          <w:sz w:val="24"/>
          <w:szCs w:val="24"/>
        </w:rPr>
        <w:t xml:space="preserve"> г. Севан, ул. </w:t>
      </w:r>
      <w:proofErr w:type="spellStart"/>
      <w:r w:rsidR="00D52823" w:rsidRPr="00D52823">
        <w:rPr>
          <w:rFonts w:ascii="GHEA Grapalat" w:hAnsi="GHEA Grapalat"/>
          <w:i w:val="0"/>
          <w:sz w:val="24"/>
          <w:szCs w:val="24"/>
        </w:rPr>
        <w:t>Наирян</w:t>
      </w:r>
      <w:proofErr w:type="spellEnd"/>
      <w:r w:rsidR="00D52823" w:rsidRPr="00D52823">
        <w:rPr>
          <w:rFonts w:ascii="GHEA Grapalat" w:hAnsi="GHEA Grapalat"/>
          <w:i w:val="0"/>
          <w:sz w:val="24"/>
          <w:szCs w:val="24"/>
        </w:rPr>
        <w:t xml:space="preserve">, 164 </w:t>
      </w:r>
      <w:r w:rsidRPr="007B0562">
        <w:rPr>
          <w:rFonts w:ascii="GHEA Grapalat" w:hAnsi="GHEA Grapalat"/>
          <w:i w:val="0"/>
          <w:sz w:val="24"/>
          <w:szCs w:val="24"/>
        </w:rPr>
        <w:t xml:space="preserve">объявляет </w:t>
      </w:r>
      <w:r w:rsidR="0086225D" w:rsidRPr="0086225D">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6A681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proofErr w:type="spellStart"/>
      <w:r w:rsidR="007B57FC" w:rsidRPr="007B57FC">
        <w:rPr>
          <w:rFonts w:ascii="GHEA Grapalat" w:hAnsi="GHEA Grapalat"/>
          <w:i w:val="0"/>
          <w:spacing w:val="6"/>
          <w:sz w:val="24"/>
          <w:szCs w:val="24"/>
        </w:rPr>
        <w:t>придоставление</w:t>
      </w:r>
      <w:proofErr w:type="spellEnd"/>
      <w:r w:rsidR="007B57FC" w:rsidRPr="007B57FC">
        <w:rPr>
          <w:rFonts w:ascii="GHEA Grapalat" w:hAnsi="GHEA Grapalat"/>
          <w:i w:val="0"/>
          <w:spacing w:val="6"/>
          <w:sz w:val="24"/>
          <w:szCs w:val="24"/>
        </w:rPr>
        <w:t xml:space="preserve"> </w:t>
      </w:r>
      <w:r w:rsidR="0034113A" w:rsidRPr="0034113A">
        <w:rPr>
          <w:rFonts w:ascii="GHEA Grapalat" w:hAnsi="GHEA Grapalat"/>
          <w:i w:val="0"/>
          <w:spacing w:val="6"/>
          <w:sz w:val="24"/>
          <w:szCs w:val="24"/>
        </w:rPr>
        <w:t>у</w:t>
      </w:r>
      <w:r w:rsidR="0034113A" w:rsidRPr="0034113A">
        <w:rPr>
          <w:rFonts w:ascii="GHEA Grapalat" w:hAnsi="GHEA Grapalat"/>
          <w:i w:val="0"/>
          <w:sz w:val="24"/>
          <w:szCs w:val="24"/>
        </w:rPr>
        <w:t xml:space="preserve">слуг </w:t>
      </w:r>
      <w:r w:rsidR="00305CEC">
        <w:rPr>
          <w:rFonts w:ascii="GHEA Grapalat" w:hAnsi="GHEA Grapalat"/>
          <w:i w:val="0"/>
          <w:sz w:val="24"/>
          <w:szCs w:val="24"/>
        </w:rPr>
        <w:t>по улову и стер</w:t>
      </w:r>
      <w:r w:rsidR="00305CEC" w:rsidRPr="00305CEC">
        <w:rPr>
          <w:rFonts w:ascii="GHEA Grapalat" w:hAnsi="GHEA Grapalat"/>
          <w:i w:val="0"/>
          <w:sz w:val="24"/>
          <w:szCs w:val="24"/>
        </w:rPr>
        <w:t>и</w:t>
      </w:r>
      <w:r w:rsidR="00305CEC">
        <w:rPr>
          <w:rFonts w:ascii="GHEA Grapalat" w:hAnsi="GHEA Grapalat"/>
          <w:i w:val="0"/>
          <w:sz w:val="24"/>
          <w:szCs w:val="24"/>
        </w:rPr>
        <w:t>лизации бродя</w:t>
      </w:r>
      <w:r w:rsidR="00305CEC" w:rsidRPr="00305CEC">
        <w:rPr>
          <w:rFonts w:ascii="GHEA Grapalat" w:hAnsi="GHEA Grapalat"/>
          <w:i w:val="0"/>
          <w:sz w:val="24"/>
          <w:szCs w:val="24"/>
        </w:rPr>
        <w:t>ч</w:t>
      </w:r>
      <w:r w:rsidR="005A7632" w:rsidRPr="005A7632">
        <w:rPr>
          <w:rFonts w:ascii="GHEA Grapalat" w:hAnsi="GHEA Grapalat"/>
          <w:i w:val="0"/>
          <w:sz w:val="24"/>
          <w:szCs w:val="24"/>
        </w:rPr>
        <w:t xml:space="preserve">их </w:t>
      </w:r>
      <w:r w:rsidR="00305CEC" w:rsidRPr="00305CEC">
        <w:rPr>
          <w:rFonts w:ascii="GHEA Grapalat" w:hAnsi="GHEA Grapalat"/>
          <w:i w:val="0"/>
          <w:sz w:val="24"/>
          <w:szCs w:val="24"/>
        </w:rPr>
        <w:t>собак</w:t>
      </w:r>
      <w:r w:rsidR="005A7632" w:rsidRPr="005A7632">
        <w:rPr>
          <w:rFonts w:ascii="GHEA Grapalat" w:hAnsi="GHEA Grapalat"/>
          <w:i w:val="0"/>
          <w:sz w:val="24"/>
          <w:szCs w:val="24"/>
        </w:rPr>
        <w:t xml:space="preserve"> </w:t>
      </w:r>
      <w:r w:rsidR="00782D60">
        <w:rPr>
          <w:rFonts w:ascii="GHEA Grapalat" w:hAnsi="GHEA Grapalat"/>
          <w:i w:val="0"/>
          <w:sz w:val="24"/>
          <w:szCs w:val="24"/>
        </w:rPr>
        <w:t>(далее — договор).</w:t>
      </w:r>
    </w:p>
    <w:p w:rsidR="008B069D" w:rsidRDefault="00052084" w:rsidP="006A6814">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6A6814">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6A6814">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6A681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6A681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34113A" w:rsidRPr="0034113A">
        <w:rPr>
          <w:rFonts w:ascii="GHEA Grapalat" w:hAnsi="GHEA Grapalat"/>
          <w:i w:val="0"/>
          <w:sz w:val="24"/>
          <w:szCs w:val="24"/>
        </w:rPr>
        <w:t>1</w:t>
      </w:r>
      <w:r w:rsidR="007C6D08">
        <w:rPr>
          <w:rFonts w:ascii="GHEA Grapalat" w:hAnsi="GHEA Grapalat"/>
          <w:i w:val="0"/>
          <w:sz w:val="24"/>
          <w:szCs w:val="24"/>
          <w:lang w:val="hy-AM"/>
        </w:rPr>
        <w:t>5</w:t>
      </w:r>
      <w:r w:rsidR="0034113A" w:rsidRPr="0034113A">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34113A" w:rsidRPr="0034113A">
        <w:rPr>
          <w:rFonts w:ascii="GHEA Grapalat" w:hAnsi="GHEA Grapalat"/>
          <w:i w:val="0"/>
          <w:sz w:val="24"/>
          <w:szCs w:val="24"/>
        </w:rPr>
        <w:t>7-ого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6A681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6A681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sidR="0034113A">
        <w:rPr>
          <w:rFonts w:ascii="GHEA Grapalat" w:hAnsi="GHEA Grapalat"/>
          <w:i w:val="0"/>
          <w:sz w:val="24"/>
          <w:szCs w:val="24"/>
        </w:rPr>
        <w:t xml:space="preserve"> электронных закупок </w:t>
      </w:r>
      <w:proofErr w:type="spellStart"/>
      <w:r w:rsidR="0034113A">
        <w:rPr>
          <w:rFonts w:ascii="GHEA Grapalat" w:hAnsi="GHEA Grapalat"/>
          <w:i w:val="0"/>
          <w:sz w:val="24"/>
          <w:szCs w:val="24"/>
        </w:rPr>
        <w:t>Armeps</w:t>
      </w:r>
      <w:proofErr w:type="spellEnd"/>
      <w:r w:rsidR="0034113A">
        <w:rPr>
          <w:rFonts w:ascii="GHEA Grapalat" w:hAnsi="GHEA Grapalat"/>
          <w:i w:val="0"/>
          <w:sz w:val="24"/>
          <w:szCs w:val="24"/>
        </w:rPr>
        <w:t xml:space="preserve">, в </w:t>
      </w:r>
      <w:r w:rsidR="0034113A" w:rsidRPr="0034113A">
        <w:rPr>
          <w:rFonts w:ascii="GHEA Grapalat" w:hAnsi="GHEA Grapalat"/>
          <w:i w:val="0"/>
          <w:sz w:val="24"/>
          <w:szCs w:val="24"/>
        </w:rPr>
        <w:t>1</w:t>
      </w:r>
      <w:r w:rsidR="007C6D08">
        <w:rPr>
          <w:rFonts w:ascii="GHEA Grapalat" w:hAnsi="GHEA Grapalat"/>
          <w:i w:val="0"/>
          <w:sz w:val="24"/>
          <w:szCs w:val="24"/>
          <w:lang w:val="hy-AM"/>
        </w:rPr>
        <w:t>5</w:t>
      </w:r>
      <w:r w:rsidR="0034113A" w:rsidRPr="0034113A">
        <w:rPr>
          <w:rFonts w:ascii="GHEA Grapalat" w:hAnsi="GHEA Grapalat"/>
          <w:i w:val="0"/>
          <w:sz w:val="24"/>
          <w:szCs w:val="24"/>
        </w:rPr>
        <w:t>:00</w:t>
      </w:r>
      <w:r w:rsidRPr="009044F1">
        <w:rPr>
          <w:rFonts w:ascii="GHEA Grapalat" w:hAnsi="GHEA Grapalat"/>
          <w:i w:val="0"/>
          <w:sz w:val="24"/>
          <w:szCs w:val="24"/>
        </w:rPr>
        <w:t xml:space="preserve"> часов на </w:t>
      </w:r>
      <w:r w:rsidR="0034113A" w:rsidRPr="0034113A">
        <w:rPr>
          <w:rFonts w:ascii="GHEA Grapalat" w:hAnsi="GHEA Grapalat"/>
          <w:i w:val="0"/>
          <w:sz w:val="24"/>
          <w:szCs w:val="24"/>
        </w:rPr>
        <w:t>7-о</w:t>
      </w:r>
      <w:r w:rsidR="0034113A" w:rsidRPr="005A19A9">
        <w:rPr>
          <w:rFonts w:ascii="GHEA Grapalat" w:hAnsi="GHEA Grapalat"/>
          <w:i w:val="0"/>
          <w:sz w:val="24"/>
          <w:szCs w:val="24"/>
        </w:rPr>
        <w:t>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BE1C5E" w:rsidRPr="005A19A9" w:rsidRDefault="00754697" w:rsidP="006A681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5A19A9" w:rsidRPr="005A19A9">
        <w:rPr>
          <w:rFonts w:ascii="GHEA Grapalat" w:hAnsi="GHEA Grapalat"/>
          <w:i w:val="0"/>
          <w:sz w:val="24"/>
          <w:szCs w:val="24"/>
        </w:rPr>
        <w:t>Артаку</w:t>
      </w:r>
      <w:proofErr w:type="spellEnd"/>
      <w:r w:rsidR="005A19A9" w:rsidRPr="005A19A9">
        <w:rPr>
          <w:rFonts w:ascii="GHEA Grapalat" w:hAnsi="GHEA Grapalat"/>
          <w:i w:val="0"/>
          <w:sz w:val="24"/>
          <w:szCs w:val="24"/>
        </w:rPr>
        <w:t xml:space="preserve"> Аветисяну.</w:t>
      </w:r>
    </w:p>
    <w:p w:rsidR="00754697" w:rsidRPr="005A19A9" w:rsidRDefault="00754697" w:rsidP="006A6814">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5A19A9" w:rsidRPr="005A19A9">
        <w:rPr>
          <w:rFonts w:ascii="GHEA Grapalat" w:hAnsi="GHEA Grapalat"/>
          <w:i w:val="0"/>
          <w:sz w:val="24"/>
          <w:szCs w:val="24"/>
        </w:rPr>
        <w:t>: +374 91169016</w:t>
      </w:r>
    </w:p>
    <w:p w:rsidR="00754697" w:rsidRPr="001E0CB6" w:rsidRDefault="00754697" w:rsidP="006A6814">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5A19A9" w:rsidRPr="005A19A9">
        <w:rPr>
          <w:rFonts w:ascii="GHEA Grapalat" w:hAnsi="GHEA Grapalat"/>
          <w:i w:val="0"/>
          <w:sz w:val="24"/>
          <w:szCs w:val="24"/>
        </w:rPr>
        <w:t xml:space="preserve">: </w:t>
      </w:r>
      <w:proofErr w:type="spellStart"/>
      <w:r w:rsidR="005A19A9">
        <w:rPr>
          <w:rFonts w:ascii="GHEA Grapalat" w:hAnsi="GHEA Grapalat"/>
          <w:i w:val="0"/>
          <w:sz w:val="24"/>
          <w:szCs w:val="24"/>
          <w:lang w:val="en-US"/>
        </w:rPr>
        <w:t>sevan</w:t>
      </w:r>
      <w:proofErr w:type="spellEnd"/>
      <w:r w:rsidR="001E0CB6" w:rsidRPr="001E0CB6">
        <w:rPr>
          <w:rFonts w:ascii="GHEA Grapalat" w:hAnsi="GHEA Grapalat"/>
          <w:i w:val="0"/>
          <w:sz w:val="24"/>
          <w:szCs w:val="24"/>
        </w:rPr>
        <w:t>.</w:t>
      </w:r>
      <w:proofErr w:type="spellStart"/>
      <w:r w:rsidR="001E0CB6">
        <w:rPr>
          <w:rFonts w:ascii="GHEA Grapalat" w:hAnsi="GHEA Grapalat"/>
          <w:i w:val="0"/>
          <w:sz w:val="24"/>
          <w:szCs w:val="24"/>
          <w:lang w:val="en-US"/>
        </w:rPr>
        <w:t>gegharkunik</w:t>
      </w:r>
      <w:proofErr w:type="spellEnd"/>
      <w:r w:rsidR="005A19A9" w:rsidRPr="005A19A9">
        <w:rPr>
          <w:rFonts w:ascii="GHEA Grapalat" w:hAnsi="GHEA Grapalat"/>
          <w:i w:val="0"/>
          <w:sz w:val="24"/>
          <w:szCs w:val="24"/>
        </w:rPr>
        <w:t>@</w:t>
      </w:r>
      <w:proofErr w:type="spellStart"/>
      <w:r w:rsidR="005A19A9">
        <w:rPr>
          <w:rFonts w:ascii="GHEA Grapalat" w:hAnsi="GHEA Grapalat"/>
          <w:i w:val="0"/>
          <w:sz w:val="24"/>
          <w:szCs w:val="24"/>
          <w:lang w:val="en-US"/>
        </w:rPr>
        <w:t>m</w:t>
      </w:r>
      <w:r w:rsidR="001E0CB6">
        <w:rPr>
          <w:rFonts w:ascii="GHEA Grapalat" w:hAnsi="GHEA Grapalat"/>
          <w:i w:val="0"/>
          <w:sz w:val="24"/>
          <w:szCs w:val="24"/>
          <w:lang w:val="en-US"/>
        </w:rPr>
        <w:t>ta</w:t>
      </w:r>
      <w:proofErr w:type="spellEnd"/>
      <w:r w:rsidR="001E0CB6" w:rsidRPr="001E0CB6">
        <w:rPr>
          <w:rFonts w:ascii="GHEA Grapalat" w:hAnsi="GHEA Grapalat"/>
          <w:i w:val="0"/>
          <w:sz w:val="24"/>
          <w:szCs w:val="24"/>
        </w:rPr>
        <w:t>.</w:t>
      </w:r>
      <w:r w:rsidR="001E0CB6">
        <w:rPr>
          <w:rFonts w:ascii="GHEA Grapalat" w:hAnsi="GHEA Grapalat"/>
          <w:i w:val="0"/>
          <w:sz w:val="24"/>
          <w:szCs w:val="24"/>
          <w:lang w:val="en-US"/>
        </w:rPr>
        <w:t>gov</w:t>
      </w:r>
      <w:r w:rsidR="001E0CB6" w:rsidRPr="001E0CB6">
        <w:rPr>
          <w:rFonts w:ascii="GHEA Grapalat" w:hAnsi="GHEA Grapalat"/>
          <w:i w:val="0"/>
          <w:sz w:val="24"/>
          <w:szCs w:val="24"/>
        </w:rPr>
        <w:t>.</w:t>
      </w:r>
      <w:r w:rsidR="001E0CB6">
        <w:rPr>
          <w:rFonts w:ascii="GHEA Grapalat" w:hAnsi="GHEA Grapalat"/>
          <w:i w:val="0"/>
          <w:sz w:val="24"/>
          <w:szCs w:val="24"/>
          <w:lang w:val="en-US"/>
        </w:rPr>
        <w:t>am</w:t>
      </w:r>
    </w:p>
    <w:p w:rsidR="00754697" w:rsidRPr="00777F19" w:rsidRDefault="00754697" w:rsidP="006A6814">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w:t>
      </w:r>
      <w:r w:rsidR="005A19A9" w:rsidRPr="005A19A9">
        <w:rPr>
          <w:rFonts w:ascii="GHEA Grapalat" w:hAnsi="GHEA Grapalat"/>
          <w:i w:val="0"/>
          <w:sz w:val="24"/>
          <w:szCs w:val="24"/>
        </w:rPr>
        <w:t>: Мэрия города С</w:t>
      </w:r>
      <w:r w:rsidR="005A19A9" w:rsidRPr="00777F19">
        <w:rPr>
          <w:rFonts w:ascii="GHEA Grapalat" w:hAnsi="GHEA Grapalat"/>
          <w:i w:val="0"/>
          <w:sz w:val="24"/>
          <w:szCs w:val="24"/>
        </w:rPr>
        <w:t>еван</w:t>
      </w:r>
    </w:p>
    <w:p w:rsidR="00096865" w:rsidRPr="00777F19" w:rsidRDefault="00096865"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6A6814" w:rsidRPr="0086225D" w:rsidRDefault="006A6814" w:rsidP="006A6814">
      <w:pPr>
        <w:pStyle w:val="aa"/>
        <w:widowControl w:val="0"/>
        <w:spacing w:after="0"/>
        <w:ind w:right="-7" w:firstLine="567"/>
        <w:jc w:val="center"/>
        <w:rPr>
          <w:rFonts w:ascii="GHEA Grapalat" w:hAnsi="GHEA Grapalat"/>
        </w:rPr>
      </w:pPr>
    </w:p>
    <w:p w:rsidR="006A6814" w:rsidRPr="0086225D" w:rsidRDefault="006A6814" w:rsidP="006A6814">
      <w:pPr>
        <w:pStyle w:val="aa"/>
        <w:widowControl w:val="0"/>
        <w:spacing w:after="0"/>
        <w:ind w:right="-7" w:firstLine="567"/>
        <w:jc w:val="center"/>
        <w:rPr>
          <w:rFonts w:ascii="GHEA Grapalat" w:hAnsi="GHEA Grapalat"/>
        </w:rPr>
      </w:pPr>
    </w:p>
    <w:p w:rsidR="006A6814" w:rsidRPr="0086225D" w:rsidRDefault="006A6814" w:rsidP="006A6814">
      <w:pPr>
        <w:pStyle w:val="aa"/>
        <w:widowControl w:val="0"/>
        <w:spacing w:after="0"/>
        <w:ind w:right="-7" w:firstLine="567"/>
        <w:jc w:val="center"/>
        <w:rPr>
          <w:rFonts w:ascii="GHEA Grapalat" w:hAnsi="GHEA Grapalat"/>
        </w:rPr>
      </w:pPr>
    </w:p>
    <w:p w:rsidR="006A6814" w:rsidRPr="0086225D" w:rsidRDefault="006A6814"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096865" w:rsidRPr="003A1EBB" w:rsidRDefault="00096865" w:rsidP="006A6814">
      <w:pPr>
        <w:pStyle w:val="aa"/>
        <w:widowControl w:val="0"/>
        <w:spacing w:after="0"/>
        <w:ind w:right="-7" w:firstLine="567"/>
        <w:jc w:val="center"/>
        <w:rPr>
          <w:rFonts w:ascii="GHEA Grapalat" w:hAnsi="GHEA Grapalat"/>
        </w:rPr>
      </w:pPr>
    </w:p>
    <w:p w:rsidR="000763E5" w:rsidRPr="003A1EBB" w:rsidRDefault="000763E5" w:rsidP="006A6814">
      <w:pPr>
        <w:pStyle w:val="aa"/>
        <w:widowControl w:val="0"/>
        <w:spacing w:after="0"/>
        <w:ind w:right="-7" w:firstLine="567"/>
        <w:jc w:val="center"/>
        <w:rPr>
          <w:rFonts w:ascii="GHEA Grapalat" w:hAnsi="GHEA Grapalat"/>
        </w:rPr>
      </w:pPr>
    </w:p>
    <w:p w:rsidR="00096865" w:rsidRPr="0024578B" w:rsidRDefault="005A19A9" w:rsidP="006A6814">
      <w:pPr>
        <w:pStyle w:val="aa"/>
        <w:widowControl w:val="0"/>
        <w:spacing w:after="0"/>
        <w:ind w:right="-7" w:firstLine="567"/>
        <w:jc w:val="center"/>
        <w:rPr>
          <w:rFonts w:ascii="GHEA Grapalat" w:hAnsi="GHEA Grapalat"/>
          <w:sz w:val="28"/>
          <w:szCs w:val="28"/>
        </w:rPr>
      </w:pPr>
      <w:r w:rsidRPr="0024578B">
        <w:rPr>
          <w:rFonts w:ascii="GHEA Grapalat" w:hAnsi="GHEA Grapalat"/>
          <w:i/>
          <w:sz w:val="28"/>
          <w:szCs w:val="28"/>
        </w:rPr>
        <w:t>Мэрия города Севан</w:t>
      </w:r>
    </w:p>
    <w:p w:rsidR="00096865" w:rsidRPr="003A1EBB" w:rsidRDefault="00096865" w:rsidP="006A6814">
      <w:pPr>
        <w:pStyle w:val="aa"/>
        <w:widowControl w:val="0"/>
        <w:spacing w:after="0"/>
        <w:ind w:right="-7" w:firstLine="567"/>
        <w:jc w:val="center"/>
        <w:rPr>
          <w:rFonts w:ascii="GHEA Grapalat" w:hAnsi="GHEA Grapalat"/>
        </w:rPr>
      </w:pPr>
    </w:p>
    <w:p w:rsidR="000763E5" w:rsidRPr="0086225D" w:rsidRDefault="000763E5" w:rsidP="006A6814">
      <w:pPr>
        <w:pStyle w:val="aa"/>
        <w:widowControl w:val="0"/>
        <w:spacing w:after="0"/>
        <w:ind w:right="-7" w:firstLine="567"/>
        <w:jc w:val="center"/>
        <w:rPr>
          <w:rFonts w:ascii="GHEA Grapalat" w:hAnsi="GHEA Grapalat"/>
        </w:rPr>
      </w:pPr>
    </w:p>
    <w:p w:rsidR="006A6814" w:rsidRPr="0086225D" w:rsidRDefault="006A6814" w:rsidP="006A6814">
      <w:pPr>
        <w:pStyle w:val="aa"/>
        <w:widowControl w:val="0"/>
        <w:spacing w:after="0"/>
        <w:ind w:right="-7" w:firstLine="567"/>
        <w:jc w:val="center"/>
        <w:rPr>
          <w:rFonts w:ascii="GHEA Grapalat" w:hAnsi="GHEA Grapalat"/>
        </w:rPr>
      </w:pPr>
    </w:p>
    <w:p w:rsidR="006A6814" w:rsidRPr="0086225D" w:rsidRDefault="006A6814" w:rsidP="006A6814">
      <w:pPr>
        <w:pStyle w:val="aa"/>
        <w:widowControl w:val="0"/>
        <w:spacing w:after="0"/>
        <w:ind w:right="-7" w:firstLine="567"/>
        <w:jc w:val="center"/>
        <w:rPr>
          <w:rFonts w:ascii="GHEA Grapalat" w:hAnsi="GHEA Grapalat"/>
        </w:rPr>
      </w:pPr>
    </w:p>
    <w:p w:rsidR="000763E5" w:rsidRPr="003A1EBB" w:rsidRDefault="000763E5" w:rsidP="006A6814">
      <w:pPr>
        <w:pStyle w:val="aa"/>
        <w:widowControl w:val="0"/>
        <w:spacing w:after="0"/>
        <w:ind w:right="-7" w:firstLine="567"/>
        <w:jc w:val="center"/>
        <w:rPr>
          <w:rFonts w:ascii="GHEA Grapalat" w:hAnsi="GHEA Grapalat"/>
        </w:rPr>
      </w:pPr>
    </w:p>
    <w:p w:rsidR="00096865" w:rsidRPr="0024578B" w:rsidRDefault="000763E5" w:rsidP="006A6814">
      <w:pPr>
        <w:pStyle w:val="aa"/>
        <w:widowControl w:val="0"/>
        <w:spacing w:after="0"/>
        <w:ind w:right="-7" w:firstLine="567"/>
        <w:jc w:val="center"/>
        <w:rPr>
          <w:rFonts w:ascii="GHEA Grapalat" w:hAnsi="GHEA Grapalat" w:cs="Sylfaen"/>
          <w:sz w:val="28"/>
          <w:szCs w:val="28"/>
        </w:rPr>
      </w:pPr>
      <w:r w:rsidRPr="0024578B">
        <w:rPr>
          <w:rFonts w:ascii="GHEA Grapalat" w:hAnsi="GHEA Grapalat"/>
          <w:sz w:val="28"/>
          <w:szCs w:val="28"/>
        </w:rPr>
        <w:t>ПРИГЛАШЕНИ</w:t>
      </w:r>
      <w:r w:rsidR="00096865" w:rsidRPr="0024578B">
        <w:rPr>
          <w:rFonts w:ascii="GHEA Grapalat" w:hAnsi="GHEA Grapalat"/>
          <w:sz w:val="28"/>
          <w:szCs w:val="28"/>
        </w:rPr>
        <w:t>Е</w:t>
      </w:r>
    </w:p>
    <w:p w:rsidR="00096865" w:rsidRPr="0024578B" w:rsidRDefault="00096865" w:rsidP="006A6814">
      <w:pPr>
        <w:pStyle w:val="aa"/>
        <w:widowControl w:val="0"/>
        <w:spacing w:after="0"/>
        <w:ind w:right="-7" w:firstLine="567"/>
        <w:jc w:val="center"/>
        <w:rPr>
          <w:rFonts w:ascii="GHEA Grapalat" w:hAnsi="GHEA Grapalat" w:cs="Sylfaen"/>
          <w:sz w:val="28"/>
          <w:szCs w:val="28"/>
        </w:rPr>
      </w:pPr>
    </w:p>
    <w:p w:rsidR="00096865" w:rsidRPr="0024578B" w:rsidRDefault="00096865" w:rsidP="006A6814">
      <w:pPr>
        <w:pStyle w:val="aa"/>
        <w:widowControl w:val="0"/>
        <w:spacing w:after="0"/>
        <w:ind w:right="-7" w:firstLine="567"/>
        <w:jc w:val="center"/>
        <w:rPr>
          <w:rFonts w:ascii="GHEA Grapalat" w:hAnsi="GHEA Grapalat" w:cs="Sylfaen"/>
          <w:sz w:val="28"/>
          <w:szCs w:val="28"/>
        </w:rPr>
      </w:pPr>
    </w:p>
    <w:p w:rsidR="006A6814" w:rsidRPr="0024578B" w:rsidRDefault="006A6814" w:rsidP="006A6814">
      <w:pPr>
        <w:pStyle w:val="aa"/>
        <w:widowControl w:val="0"/>
        <w:spacing w:after="0"/>
        <w:ind w:right="-7" w:firstLine="567"/>
        <w:jc w:val="center"/>
        <w:rPr>
          <w:rFonts w:ascii="GHEA Grapalat" w:hAnsi="GHEA Grapalat" w:cs="Sylfaen"/>
          <w:sz w:val="28"/>
          <w:szCs w:val="28"/>
        </w:rPr>
      </w:pPr>
    </w:p>
    <w:p w:rsidR="00096865" w:rsidRPr="0024578B" w:rsidRDefault="00407969" w:rsidP="006A6814">
      <w:pPr>
        <w:pStyle w:val="aa"/>
        <w:widowControl w:val="0"/>
        <w:spacing w:after="0"/>
        <w:ind w:right="-7"/>
        <w:jc w:val="center"/>
        <w:rPr>
          <w:rFonts w:ascii="GHEA Grapalat" w:hAnsi="GHEA Grapalat"/>
          <w:sz w:val="28"/>
          <w:szCs w:val="28"/>
        </w:rPr>
      </w:pPr>
      <w:r w:rsidRPr="0024578B">
        <w:rPr>
          <w:rFonts w:ascii="GHEA Grapalat" w:hAnsi="GHEA Grapalat"/>
          <w:sz w:val="28"/>
          <w:szCs w:val="28"/>
        </w:rPr>
        <w:t>НА ЗАПРОС КАТИРОВОК</w:t>
      </w:r>
      <w:r w:rsidR="002B32D6" w:rsidRPr="0024578B">
        <w:rPr>
          <w:rFonts w:ascii="GHEA Grapalat" w:hAnsi="GHEA Grapalat"/>
          <w:sz w:val="28"/>
          <w:szCs w:val="28"/>
        </w:rPr>
        <w:t xml:space="preserve">, ОБЪЯВЛЕННЫЙ С ЦЕЛЬЮ ПРИОБРЕТЕНИЯ </w:t>
      </w:r>
      <w:r w:rsidR="005A19A9" w:rsidRPr="0024578B">
        <w:rPr>
          <w:rFonts w:ascii="GHEA Grapalat" w:hAnsi="GHEA Grapalat"/>
          <w:sz w:val="28"/>
          <w:szCs w:val="28"/>
        </w:rPr>
        <w:t xml:space="preserve">УСЛУГ </w:t>
      </w:r>
      <w:r w:rsidR="002B32D6" w:rsidRPr="0024578B">
        <w:rPr>
          <w:rFonts w:ascii="GHEA Grapalat" w:hAnsi="GHEA Grapalat"/>
          <w:sz w:val="28"/>
          <w:szCs w:val="28"/>
        </w:rPr>
        <w:t xml:space="preserve">ДЛЯ НУЖД </w:t>
      </w:r>
      <w:r w:rsidR="005A19A9" w:rsidRPr="0024578B">
        <w:rPr>
          <w:rFonts w:ascii="GHEA Grapalat" w:hAnsi="GHEA Grapalat"/>
          <w:sz w:val="28"/>
          <w:szCs w:val="28"/>
        </w:rPr>
        <w:t>МЕРИИ ГОРОДА СЕВАН</w:t>
      </w:r>
    </w:p>
    <w:p w:rsidR="00CE0D95" w:rsidRPr="009044F1" w:rsidRDefault="00CE0D95" w:rsidP="006A6814">
      <w:pPr>
        <w:pStyle w:val="aa"/>
        <w:widowControl w:val="0"/>
        <w:spacing w:after="0"/>
        <w:ind w:right="-7" w:firstLine="567"/>
        <w:jc w:val="center"/>
        <w:rPr>
          <w:rFonts w:ascii="GHEA Grapalat" w:hAnsi="GHEA Grapalat"/>
        </w:rPr>
      </w:pPr>
    </w:p>
    <w:p w:rsidR="00CE0D95" w:rsidRPr="009044F1" w:rsidRDefault="00CE0D95" w:rsidP="006A6814">
      <w:pPr>
        <w:pStyle w:val="aa"/>
        <w:widowControl w:val="0"/>
        <w:spacing w:after="0"/>
        <w:ind w:right="-7" w:firstLine="567"/>
        <w:jc w:val="center"/>
        <w:rPr>
          <w:rFonts w:ascii="GHEA Grapalat" w:hAnsi="GHEA Grapalat"/>
        </w:rPr>
      </w:pPr>
    </w:p>
    <w:p w:rsidR="000763E5" w:rsidRDefault="000763E5" w:rsidP="006A6814">
      <w:pPr>
        <w:rPr>
          <w:rFonts w:ascii="GHEA Grapalat" w:hAnsi="GHEA Grapalat"/>
        </w:rPr>
      </w:pPr>
      <w:r>
        <w:rPr>
          <w:rFonts w:ascii="GHEA Grapalat" w:hAnsi="GHEA Grapalat"/>
        </w:rPr>
        <w:br w:type="page"/>
      </w:r>
    </w:p>
    <w:p w:rsidR="001A43A4" w:rsidRPr="009044F1" w:rsidRDefault="00096865" w:rsidP="006A6814">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6A6814">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6A681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6A6814">
      <w:pPr>
        <w:widowControl w:val="0"/>
        <w:ind w:firstLine="567"/>
        <w:jc w:val="both"/>
        <w:rPr>
          <w:rFonts w:ascii="GHEA Grapalat" w:hAnsi="GHEA Grapalat"/>
          <w:i/>
          <w:lang w:val="hy-AM"/>
        </w:rPr>
      </w:pPr>
    </w:p>
    <w:p w:rsidR="00615B35" w:rsidRPr="009044F1" w:rsidRDefault="0046586E" w:rsidP="006A6814">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6A6814">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6A6814">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6A6814">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984BDB" w:rsidRPr="009044F1" w:rsidRDefault="00984BDB" w:rsidP="006A6814">
      <w:pPr>
        <w:widowControl w:val="0"/>
        <w:ind w:firstLine="567"/>
        <w:jc w:val="both"/>
        <w:rPr>
          <w:rFonts w:ascii="GHEA Grapalat" w:hAnsi="GHEA Grapalat"/>
          <w:i/>
        </w:rPr>
      </w:pPr>
    </w:p>
    <w:p w:rsidR="00160AE4" w:rsidRPr="009044F1" w:rsidRDefault="00994A77" w:rsidP="006A6814">
      <w:pPr>
        <w:widowControl w:val="0"/>
        <w:ind w:firstLine="567"/>
        <w:jc w:val="center"/>
        <w:rPr>
          <w:rFonts w:ascii="GHEA Grapalat" w:hAnsi="GHEA Grapalat" w:cs="Sylfaen"/>
          <w:b/>
        </w:rPr>
      </w:pPr>
      <w:r w:rsidRPr="009044F1">
        <w:rPr>
          <w:rFonts w:ascii="GHEA Grapalat" w:hAnsi="GHEA Grapalat"/>
        </w:rPr>
        <w:br w:type="page"/>
      </w:r>
    </w:p>
    <w:p w:rsidR="00050CE1" w:rsidRPr="00777F19" w:rsidRDefault="00050CE1" w:rsidP="006A6814">
      <w:pPr>
        <w:widowControl w:val="0"/>
        <w:jc w:val="center"/>
        <w:rPr>
          <w:rFonts w:ascii="GHEA Grapalat" w:hAnsi="GHEA Grapalat"/>
          <w:b/>
        </w:rPr>
      </w:pPr>
    </w:p>
    <w:p w:rsidR="00160AE4" w:rsidRPr="009044F1" w:rsidRDefault="00160AE4" w:rsidP="006A6814">
      <w:pPr>
        <w:widowControl w:val="0"/>
        <w:jc w:val="center"/>
        <w:rPr>
          <w:rFonts w:ascii="GHEA Grapalat" w:hAnsi="GHEA Grapalat"/>
          <w:b/>
        </w:rPr>
      </w:pPr>
      <w:r w:rsidRPr="009044F1">
        <w:rPr>
          <w:rFonts w:ascii="GHEA Grapalat" w:hAnsi="GHEA Grapalat"/>
          <w:b/>
        </w:rPr>
        <w:t>СОДЕРЖАНИЕ</w:t>
      </w:r>
    </w:p>
    <w:p w:rsidR="00160AE4" w:rsidRPr="009044F1" w:rsidRDefault="00160AE4" w:rsidP="006A6814">
      <w:pPr>
        <w:widowControl w:val="0"/>
        <w:ind w:firstLine="567"/>
        <w:jc w:val="center"/>
        <w:rPr>
          <w:rFonts w:ascii="GHEA Grapalat" w:hAnsi="GHEA Grapalat"/>
          <w:i/>
        </w:rPr>
      </w:pPr>
    </w:p>
    <w:p w:rsidR="004C1D16" w:rsidRPr="00050CE1" w:rsidRDefault="00050CE1" w:rsidP="004C1D16">
      <w:pPr>
        <w:pStyle w:val="aa"/>
        <w:widowControl w:val="0"/>
        <w:spacing w:after="0"/>
        <w:ind w:right="-7"/>
        <w:jc w:val="center"/>
        <w:rPr>
          <w:rFonts w:ascii="GHEA Grapalat" w:hAnsi="GHEA Grapalat"/>
          <w:b/>
        </w:rPr>
      </w:pPr>
      <w:r>
        <w:rPr>
          <w:rFonts w:ascii="GHEA Grapalat" w:hAnsi="GHEA Grapalat"/>
          <w:b/>
        </w:rPr>
        <w:t xml:space="preserve">ПРИГЛАШЕНИЯ НА </w:t>
      </w:r>
      <w:r w:rsidRPr="00AC5997">
        <w:rPr>
          <w:rFonts w:ascii="GHEA Grapalat" w:hAnsi="GHEA Grapalat"/>
          <w:b/>
        </w:rPr>
        <w:t>ЗАПРОС КАТИРОВОК</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r w:rsidR="004C1D16" w:rsidRPr="004C1D16">
        <w:rPr>
          <w:rFonts w:ascii="GHEA Grapalat" w:hAnsi="GHEA Grapalat"/>
          <w:b/>
        </w:rPr>
        <w:t xml:space="preserve"> </w:t>
      </w:r>
      <w:r w:rsidR="004C1D16" w:rsidRPr="00050CE1">
        <w:rPr>
          <w:rFonts w:ascii="GHEA Grapalat" w:hAnsi="GHEA Grapalat"/>
          <w:b/>
        </w:rPr>
        <w:t>УСЛУГ ДЛЯ НУЖД МЕРИИ ГОРОДА СЕВАН</w:t>
      </w:r>
    </w:p>
    <w:p w:rsidR="004C1D16" w:rsidRPr="003A1EBB" w:rsidRDefault="004C1D16" w:rsidP="004C1D16">
      <w:pPr>
        <w:widowControl w:val="0"/>
        <w:ind w:firstLine="567"/>
        <w:jc w:val="center"/>
        <w:rPr>
          <w:rFonts w:ascii="GHEA Grapalat" w:hAnsi="GHEA Grapalat"/>
        </w:rPr>
      </w:pPr>
    </w:p>
    <w:p w:rsidR="00096865" w:rsidRPr="009044F1" w:rsidRDefault="00096865" w:rsidP="006A6814">
      <w:pPr>
        <w:widowControl w:val="0"/>
        <w:jc w:val="center"/>
        <w:rPr>
          <w:rFonts w:ascii="GHEA Grapalat" w:hAnsi="GHEA Grapalat"/>
          <w:i/>
        </w:rPr>
      </w:pPr>
    </w:p>
    <w:p w:rsidR="00C67E80" w:rsidRPr="009044F1" w:rsidRDefault="00C67E80" w:rsidP="006A6814">
      <w:pPr>
        <w:widowControl w:val="0"/>
        <w:jc w:val="center"/>
        <w:rPr>
          <w:rFonts w:ascii="GHEA Grapalat" w:hAnsi="GHEA Grapalat" w:cs="Sylfaen"/>
          <w:b/>
        </w:rPr>
      </w:pPr>
    </w:p>
    <w:p w:rsidR="00096865" w:rsidRPr="008842CE" w:rsidRDefault="00096865" w:rsidP="006A6814">
      <w:pPr>
        <w:widowControl w:val="0"/>
        <w:jc w:val="center"/>
        <w:rPr>
          <w:rFonts w:ascii="GHEA Grapalat" w:hAnsi="GHEA Grapalat"/>
          <w:b/>
        </w:rPr>
      </w:pPr>
      <w:r w:rsidRPr="009044F1">
        <w:rPr>
          <w:rFonts w:ascii="GHEA Grapalat" w:hAnsi="GHEA Grapalat"/>
          <w:b/>
        </w:rPr>
        <w:t>ЧАСТЬ I.</w:t>
      </w:r>
    </w:p>
    <w:p w:rsidR="002E069D" w:rsidRPr="008842CE" w:rsidRDefault="002E069D" w:rsidP="006A6814">
      <w:pPr>
        <w:widowControl w:val="0"/>
        <w:jc w:val="center"/>
        <w:rPr>
          <w:rFonts w:ascii="GHEA Grapalat" w:hAnsi="GHEA Grapalat"/>
        </w:rPr>
      </w:pPr>
    </w:p>
    <w:p w:rsidR="00096865" w:rsidRPr="009044F1" w:rsidRDefault="00096865" w:rsidP="006A6814">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6A6814">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6A6814">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6A6814">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6A6814">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6A6814">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6A6814">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6A6814">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6A6814">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6A6814">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6A6814">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6A6814">
      <w:pPr>
        <w:widowControl w:val="0"/>
        <w:jc w:val="center"/>
        <w:rPr>
          <w:rFonts w:ascii="GHEA Grapalat" w:hAnsi="GHEA Grapalat"/>
          <w:b/>
        </w:rPr>
      </w:pPr>
    </w:p>
    <w:p w:rsidR="00520F57" w:rsidRDefault="00520F57" w:rsidP="006A6814">
      <w:pPr>
        <w:widowControl w:val="0"/>
        <w:jc w:val="center"/>
        <w:rPr>
          <w:rFonts w:ascii="GHEA Grapalat" w:hAnsi="GHEA Grapalat"/>
          <w:b/>
        </w:rPr>
      </w:pPr>
    </w:p>
    <w:p w:rsidR="008842CE" w:rsidRPr="00374F4A" w:rsidRDefault="00CA590C" w:rsidP="006A6814">
      <w:pPr>
        <w:widowControl w:val="0"/>
        <w:jc w:val="center"/>
        <w:rPr>
          <w:rFonts w:ascii="GHEA Grapalat" w:hAnsi="GHEA Grapalat"/>
          <w:b/>
        </w:rPr>
      </w:pPr>
      <w:r>
        <w:rPr>
          <w:rFonts w:ascii="GHEA Grapalat" w:hAnsi="GHEA Grapalat"/>
          <w:b/>
        </w:rPr>
        <w:t xml:space="preserve">ЧАСТЬ II. </w:t>
      </w:r>
    </w:p>
    <w:p w:rsidR="008842CE" w:rsidRPr="00374F4A" w:rsidRDefault="008842CE" w:rsidP="006A6814">
      <w:pPr>
        <w:widowControl w:val="0"/>
        <w:jc w:val="center"/>
        <w:rPr>
          <w:rFonts w:ascii="GHEA Grapalat" w:hAnsi="GHEA Grapalat"/>
          <w:b/>
        </w:rPr>
      </w:pPr>
    </w:p>
    <w:p w:rsidR="00096865" w:rsidRPr="004C1D16" w:rsidRDefault="00096865" w:rsidP="006A6814">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C1D16" w:rsidRPr="004C1D16">
        <w:rPr>
          <w:rFonts w:ascii="GHEA Grapalat" w:hAnsi="GHEA Grapalat"/>
          <w:b/>
        </w:rPr>
        <w:t>ЗАПРОС КОТИРОВОК</w:t>
      </w:r>
    </w:p>
    <w:p w:rsidR="00520F57" w:rsidRPr="008842CE" w:rsidRDefault="00520F57" w:rsidP="006A6814">
      <w:pPr>
        <w:widowControl w:val="0"/>
        <w:jc w:val="center"/>
        <w:rPr>
          <w:rFonts w:ascii="GHEA Grapalat" w:hAnsi="GHEA Grapalat"/>
          <w:b/>
        </w:rPr>
      </w:pPr>
    </w:p>
    <w:p w:rsidR="00096865" w:rsidRPr="003A1EBB" w:rsidRDefault="00096865" w:rsidP="006A6814">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6A6814">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6A6814">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6A6814">
      <w:pPr>
        <w:rPr>
          <w:rFonts w:ascii="GHEA Grapalat" w:hAnsi="GHEA Grapalat"/>
          <w:spacing w:val="-6"/>
        </w:rPr>
      </w:pPr>
      <w:r>
        <w:rPr>
          <w:rFonts w:ascii="GHEA Grapalat" w:hAnsi="GHEA Grapalat"/>
          <w:spacing w:val="-6"/>
        </w:rPr>
        <w:br w:type="page"/>
      </w:r>
    </w:p>
    <w:p w:rsidR="00096865" w:rsidRPr="006D2DF7" w:rsidRDefault="00E17B7F" w:rsidP="006A6814">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2654F3" w:rsidRPr="002654F3">
        <w:rPr>
          <w:rFonts w:ascii="GHEA Grapalat" w:hAnsi="GHEA Grapalat"/>
          <w:spacing w:val="-6"/>
        </w:rPr>
        <w:t xml:space="preserve">запросе </w:t>
      </w:r>
      <w:proofErr w:type="spellStart"/>
      <w:r w:rsidR="002654F3" w:rsidRPr="002654F3">
        <w:rPr>
          <w:rFonts w:ascii="GHEA Grapalat" w:hAnsi="GHEA Grapalat"/>
          <w:spacing w:val="-6"/>
        </w:rPr>
        <w:t>катировок</w:t>
      </w:r>
      <w:proofErr w:type="spellEnd"/>
      <w:r w:rsidR="00AC5997">
        <w:rPr>
          <w:rFonts w:ascii="GHEA Grapalat" w:hAnsi="GHEA Grapalat"/>
          <w:spacing w:val="-6"/>
        </w:rPr>
        <w:t xml:space="preserve">, проводимом под кодом </w:t>
      </w:r>
      <w:r w:rsidR="00AC5997">
        <w:rPr>
          <w:rFonts w:ascii="GHEA Grapalat" w:hAnsi="GHEA Grapalat"/>
          <w:spacing w:val="-6"/>
          <w:lang w:val="en-US"/>
        </w:rPr>
        <w:t>GMSH</w:t>
      </w:r>
      <w:r w:rsidR="00AC5997" w:rsidRPr="00AC5997">
        <w:rPr>
          <w:rFonts w:ascii="GHEA Grapalat" w:hAnsi="GHEA Grapalat"/>
          <w:spacing w:val="-6"/>
        </w:rPr>
        <w:t>-</w:t>
      </w:r>
      <w:r w:rsidR="00AC5997">
        <w:rPr>
          <w:rFonts w:ascii="GHEA Grapalat" w:hAnsi="GHEA Grapalat"/>
          <w:spacing w:val="-6"/>
          <w:lang w:val="en-US"/>
        </w:rPr>
        <w:t>GH</w:t>
      </w:r>
      <w:r w:rsidR="003E6EFE">
        <w:rPr>
          <w:rFonts w:ascii="GHEA Grapalat" w:hAnsi="GHEA Grapalat"/>
          <w:spacing w:val="-6"/>
        </w:rPr>
        <w:t>TsDzB</w:t>
      </w:r>
      <w:r w:rsidR="00096865" w:rsidRPr="006D2DF7">
        <w:rPr>
          <w:rFonts w:ascii="GHEA Grapalat" w:hAnsi="GHEA Grapalat"/>
          <w:spacing w:val="-6"/>
        </w:rPr>
        <w:t>-</w:t>
      </w:r>
      <w:r w:rsidR="007A24D6">
        <w:rPr>
          <w:rFonts w:ascii="GHEA Grapalat" w:hAnsi="GHEA Grapalat"/>
          <w:spacing w:val="-6"/>
        </w:rPr>
        <w:t>202</w:t>
      </w:r>
      <w:r w:rsidR="007C6D08">
        <w:rPr>
          <w:rFonts w:ascii="GHEA Grapalat" w:hAnsi="GHEA Grapalat"/>
          <w:spacing w:val="-6"/>
          <w:lang w:val="hy-AM"/>
        </w:rPr>
        <w:t>6</w:t>
      </w:r>
      <w:r w:rsidR="00096865" w:rsidRPr="006D2DF7">
        <w:rPr>
          <w:rFonts w:ascii="GHEA Grapalat" w:hAnsi="GHEA Grapalat"/>
          <w:spacing w:val="-6"/>
        </w:rPr>
        <w:t>/</w:t>
      </w:r>
      <w:r w:rsidR="007C6D08">
        <w:rPr>
          <w:rFonts w:ascii="GHEA Grapalat" w:hAnsi="GHEA Grapalat"/>
          <w:spacing w:val="-6"/>
          <w:lang w:val="hy-AM"/>
        </w:rPr>
        <w:t>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6A6814">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6A6814">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6A6814">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6A6814">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6A681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1E0CB6">
        <w:rPr>
          <w:rFonts w:ascii="GHEA Grapalat" w:hAnsi="GHEA Grapalat"/>
          <w:sz w:val="24"/>
          <w:szCs w:val="24"/>
          <w:lang w:val="en-US"/>
        </w:rPr>
        <w:t>sevan</w:t>
      </w:r>
      <w:proofErr w:type="spellEnd"/>
      <w:r w:rsidR="001E0CB6" w:rsidRPr="001E0CB6">
        <w:rPr>
          <w:rFonts w:ascii="GHEA Grapalat" w:hAnsi="GHEA Grapalat"/>
          <w:i/>
          <w:sz w:val="24"/>
          <w:szCs w:val="24"/>
        </w:rPr>
        <w:t>.</w:t>
      </w:r>
      <w:proofErr w:type="spellStart"/>
      <w:r w:rsidR="001E0CB6">
        <w:rPr>
          <w:rFonts w:ascii="GHEA Grapalat" w:hAnsi="GHEA Grapalat"/>
          <w:i/>
          <w:sz w:val="24"/>
          <w:szCs w:val="24"/>
          <w:lang w:val="en-US"/>
        </w:rPr>
        <w:t>gegharkunik</w:t>
      </w:r>
      <w:proofErr w:type="spellEnd"/>
      <w:r w:rsidR="001E0CB6" w:rsidRPr="005A19A9">
        <w:rPr>
          <w:rFonts w:ascii="GHEA Grapalat" w:hAnsi="GHEA Grapalat"/>
          <w:sz w:val="24"/>
          <w:szCs w:val="24"/>
        </w:rPr>
        <w:t>@</w:t>
      </w:r>
      <w:proofErr w:type="spellStart"/>
      <w:r w:rsidR="001E0CB6">
        <w:rPr>
          <w:rFonts w:ascii="GHEA Grapalat" w:hAnsi="GHEA Grapalat"/>
          <w:sz w:val="24"/>
          <w:szCs w:val="24"/>
          <w:lang w:val="en-US"/>
        </w:rPr>
        <w:t>m</w:t>
      </w:r>
      <w:r w:rsidR="001E0CB6">
        <w:rPr>
          <w:rFonts w:ascii="GHEA Grapalat" w:hAnsi="GHEA Grapalat"/>
          <w:i/>
          <w:sz w:val="24"/>
          <w:szCs w:val="24"/>
          <w:lang w:val="en-US"/>
        </w:rPr>
        <w:t>ta</w:t>
      </w:r>
      <w:proofErr w:type="spellEnd"/>
      <w:r w:rsidR="001E0CB6" w:rsidRPr="001E0CB6">
        <w:rPr>
          <w:rFonts w:ascii="GHEA Grapalat" w:hAnsi="GHEA Grapalat"/>
          <w:i/>
          <w:sz w:val="24"/>
          <w:szCs w:val="24"/>
        </w:rPr>
        <w:t>.</w:t>
      </w:r>
      <w:r w:rsidR="001E0CB6">
        <w:rPr>
          <w:rFonts w:ascii="GHEA Grapalat" w:hAnsi="GHEA Grapalat"/>
          <w:i/>
          <w:sz w:val="24"/>
          <w:szCs w:val="24"/>
          <w:lang w:val="en-US"/>
        </w:rPr>
        <w:t>gov</w:t>
      </w:r>
      <w:r w:rsidR="001E0CB6" w:rsidRPr="001E0CB6">
        <w:rPr>
          <w:rFonts w:ascii="GHEA Grapalat" w:hAnsi="GHEA Grapalat"/>
          <w:i/>
          <w:sz w:val="24"/>
          <w:szCs w:val="24"/>
        </w:rPr>
        <w:t>.</w:t>
      </w:r>
      <w:r w:rsidR="001E0CB6">
        <w:rPr>
          <w:rFonts w:ascii="GHEA Grapalat" w:hAnsi="GHEA Grapalat"/>
          <w:i/>
          <w:sz w:val="24"/>
          <w:szCs w:val="24"/>
          <w:lang w:val="en-US"/>
        </w:rPr>
        <w:t>am</w:t>
      </w:r>
      <w:r w:rsidRPr="009044F1">
        <w:rPr>
          <w:rFonts w:ascii="GHEA Grapalat" w:hAnsi="GHEA Grapalat"/>
          <w:sz w:val="24"/>
          <w:szCs w:val="24"/>
        </w:rPr>
        <w:t>.</w:t>
      </w:r>
    </w:p>
    <w:p w:rsidR="00096865" w:rsidRPr="009044F1" w:rsidRDefault="00F5653D" w:rsidP="006A6814">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6A6814">
      <w:pPr>
        <w:pStyle w:val="3"/>
        <w:keepNext w:val="0"/>
        <w:widowControl w:val="0"/>
        <w:spacing w:line="240" w:lineRule="auto"/>
        <w:rPr>
          <w:rFonts w:ascii="GHEA Grapalat" w:hAnsi="GHEA Grapalat"/>
          <w:sz w:val="24"/>
          <w:szCs w:val="24"/>
        </w:rPr>
      </w:pPr>
    </w:p>
    <w:p w:rsidR="00096865" w:rsidRPr="009044F1" w:rsidRDefault="00F63BBB" w:rsidP="006A6814">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6A6814">
      <w:pPr>
        <w:pStyle w:val="aa"/>
        <w:widowControl w:val="0"/>
        <w:spacing w:after="0"/>
        <w:ind w:left="-284" w:right="-7" w:firstLine="851"/>
        <w:jc w:val="both"/>
        <w:rPr>
          <w:rFonts w:ascii="GHEA Grapalat" w:hAnsi="GHEA Grapalat"/>
          <w:i/>
        </w:rPr>
      </w:pPr>
      <w:r w:rsidRPr="00626DFE">
        <w:rPr>
          <w:rFonts w:ascii="GHEA Grapalat" w:hAnsi="GHEA Grapalat"/>
        </w:rPr>
        <w:t>1.1</w:t>
      </w:r>
      <w:r w:rsidR="008E6E51" w:rsidRPr="00626DFE">
        <w:rPr>
          <w:rFonts w:ascii="GHEA Grapalat" w:hAnsi="GHEA Grapalat"/>
        </w:rPr>
        <w:t>.</w:t>
      </w:r>
      <w:r w:rsidR="00F63BBB" w:rsidRPr="00626DFE">
        <w:rPr>
          <w:rFonts w:ascii="GHEA Grapalat" w:hAnsi="GHEA Grapalat"/>
        </w:rPr>
        <w:tab/>
      </w:r>
      <w:r w:rsidRPr="00326D0A">
        <w:rPr>
          <w:rFonts w:ascii="GHEA Grapalat" w:hAnsi="GHEA Grapalat"/>
          <w:i/>
        </w:rPr>
        <w:t xml:space="preserve">Предметом закупки является приобретение </w:t>
      </w:r>
      <w:r w:rsidR="00626DFE" w:rsidRPr="00326D0A">
        <w:rPr>
          <w:rFonts w:ascii="GHEA Grapalat" w:hAnsi="GHEA Grapalat"/>
          <w:i/>
        </w:rPr>
        <w:t xml:space="preserve">услуг </w:t>
      </w:r>
      <w:r w:rsidR="00326D0A" w:rsidRPr="00326D0A">
        <w:rPr>
          <w:rFonts w:ascii="GHEA Grapalat" w:hAnsi="GHEA Grapalat"/>
          <w:i/>
        </w:rPr>
        <w:t xml:space="preserve">(далее — также услуга) </w:t>
      </w:r>
      <w:r w:rsidR="00626DFE" w:rsidRPr="00326D0A">
        <w:rPr>
          <w:rFonts w:ascii="GHEA Grapalat" w:hAnsi="GHEA Grapalat"/>
          <w:i/>
        </w:rPr>
        <w:t xml:space="preserve">для нужд </w:t>
      </w:r>
      <w:proofErr w:type="spellStart"/>
      <w:r w:rsidR="00326D0A" w:rsidRPr="00326D0A">
        <w:rPr>
          <w:rFonts w:ascii="GHEA Grapalat" w:hAnsi="GHEA Grapalat"/>
          <w:i/>
        </w:rPr>
        <w:t>мерии</w:t>
      </w:r>
      <w:proofErr w:type="spellEnd"/>
      <w:r w:rsidR="00326D0A" w:rsidRPr="00326D0A">
        <w:rPr>
          <w:rFonts w:ascii="GHEA Grapalat" w:hAnsi="GHEA Grapalat"/>
          <w:i/>
        </w:rPr>
        <w:t xml:space="preserve"> города С</w:t>
      </w:r>
      <w:r w:rsidR="00626DFE" w:rsidRPr="00326D0A">
        <w:rPr>
          <w:rFonts w:ascii="GHEA Grapalat" w:hAnsi="GHEA Grapalat"/>
          <w:i/>
        </w:rPr>
        <w:t>еван</w:t>
      </w:r>
      <w:r w:rsidR="00326D0A">
        <w:rPr>
          <w:rFonts w:ascii="GHEA Grapalat" w:hAnsi="GHEA Grapalat"/>
          <w:i/>
        </w:rPr>
        <w:t xml:space="preserve">, которые сгруппированы в лоты </w:t>
      </w:r>
      <w:r w:rsidR="00326D0A" w:rsidRPr="00326D0A">
        <w:rPr>
          <w:rFonts w:ascii="GHEA Grapalat" w:hAnsi="GHEA Grapalat"/>
          <w:i/>
        </w:rPr>
        <w:t>1</w:t>
      </w:r>
      <w:r w:rsidRPr="00326D0A">
        <w:rPr>
          <w:rFonts w:ascii="GHEA Grapalat" w:hAnsi="GHEA Grapalat"/>
          <w:i/>
        </w:rPr>
        <w:t>:</w:t>
      </w:r>
    </w:p>
    <w:p w:rsidR="00833B52" w:rsidRPr="00230B56" w:rsidRDefault="00833B52" w:rsidP="00833B52">
      <w:pPr>
        <w:pStyle w:val="3"/>
        <w:keepNext w:val="0"/>
        <w:widowControl w:val="0"/>
        <w:tabs>
          <w:tab w:val="left" w:pos="1134"/>
        </w:tabs>
        <w:spacing w:after="160" w:line="240" w:lineRule="auto"/>
        <w:ind w:firstLine="567"/>
        <w:jc w:val="both"/>
        <w:rPr>
          <w:rFonts w:ascii="GHEA Grapalat" w:hAnsi="GHEA Grapalat"/>
          <w:sz w:val="24"/>
          <w:szCs w:val="24"/>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833B52" w:rsidRPr="009044F1" w:rsidTr="001D0998">
        <w:trPr>
          <w:trHeight w:val="736"/>
          <w:jc w:val="center"/>
        </w:trPr>
        <w:tc>
          <w:tcPr>
            <w:tcW w:w="2917" w:type="dxa"/>
            <w:gridSpan w:val="2"/>
            <w:vAlign w:val="center"/>
          </w:tcPr>
          <w:p w:rsidR="00833B52" w:rsidRPr="001A6383" w:rsidRDefault="00833B52" w:rsidP="001D0998">
            <w:pPr>
              <w:pStyle w:val="23"/>
              <w:widowControl w:val="0"/>
              <w:spacing w:after="120" w:line="240" w:lineRule="auto"/>
              <w:ind w:firstLine="0"/>
              <w:jc w:val="center"/>
              <w:rPr>
                <w:rFonts w:ascii="GHEA Grapalat" w:hAnsi="GHEA Grapalat"/>
                <w:b/>
                <w:i/>
              </w:rPr>
            </w:pPr>
          </w:p>
          <w:p w:rsidR="00833B52" w:rsidRPr="001A6383" w:rsidRDefault="00833B52" w:rsidP="001D099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833B52" w:rsidRPr="009044F1" w:rsidRDefault="00833B52" w:rsidP="001D099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33B52" w:rsidRPr="009044F1" w:rsidTr="001D0998">
        <w:trPr>
          <w:jc w:val="center"/>
        </w:trPr>
        <w:tc>
          <w:tcPr>
            <w:tcW w:w="1035" w:type="dxa"/>
            <w:vAlign w:val="center"/>
          </w:tcPr>
          <w:p w:rsidR="00833B52" w:rsidRPr="001A6383" w:rsidRDefault="00833B52" w:rsidP="001D0998">
            <w:pPr>
              <w:pStyle w:val="23"/>
              <w:widowControl w:val="0"/>
              <w:spacing w:after="120" w:line="240" w:lineRule="auto"/>
              <w:ind w:firstLine="0"/>
              <w:jc w:val="center"/>
              <w:rPr>
                <w:rFonts w:ascii="GHEA Grapalat" w:hAnsi="GHEA Grapalat"/>
                <w:b/>
              </w:rPr>
            </w:pPr>
            <w:r w:rsidRPr="001A6383">
              <w:rPr>
                <w:rFonts w:ascii="GHEA Grapalat" w:hAnsi="GHEA Grapalat"/>
                <w:b/>
                <w:i/>
              </w:rPr>
              <w:t>Номера</w:t>
            </w:r>
          </w:p>
        </w:tc>
        <w:tc>
          <w:tcPr>
            <w:tcW w:w="1882" w:type="dxa"/>
            <w:vAlign w:val="center"/>
          </w:tcPr>
          <w:p w:rsidR="00833B52" w:rsidRPr="001A6383" w:rsidRDefault="00833B52" w:rsidP="001D0998">
            <w:pPr>
              <w:pStyle w:val="23"/>
              <w:widowControl w:val="0"/>
              <w:spacing w:after="120" w:line="240" w:lineRule="auto"/>
              <w:ind w:firstLine="0"/>
              <w:jc w:val="center"/>
              <w:rPr>
                <w:rFonts w:ascii="GHEA Grapalat" w:hAnsi="GHEA Grapalat"/>
                <w:b/>
              </w:rPr>
            </w:pPr>
            <w:r w:rsidRPr="001A6383">
              <w:rPr>
                <w:rFonts w:ascii="GHEA Grapalat" w:hAnsi="GHEA Grapalat"/>
                <w:b/>
                <w:i/>
              </w:rPr>
              <w:t>Цена закупки</w:t>
            </w:r>
          </w:p>
        </w:tc>
        <w:tc>
          <w:tcPr>
            <w:tcW w:w="6317" w:type="dxa"/>
            <w:vMerge/>
            <w:vAlign w:val="center"/>
          </w:tcPr>
          <w:p w:rsidR="00833B52" w:rsidRPr="009044F1" w:rsidRDefault="00833B52" w:rsidP="001D0998">
            <w:pPr>
              <w:pStyle w:val="23"/>
              <w:widowControl w:val="0"/>
              <w:spacing w:after="120" w:line="240" w:lineRule="auto"/>
              <w:ind w:firstLine="0"/>
              <w:rPr>
                <w:rFonts w:ascii="GHEA Grapalat" w:hAnsi="GHEA Grapalat"/>
                <w:sz w:val="24"/>
                <w:szCs w:val="24"/>
                <w:u w:val="single"/>
              </w:rPr>
            </w:pPr>
          </w:p>
        </w:tc>
      </w:tr>
      <w:tr w:rsidR="00833B52" w:rsidRPr="009044F1" w:rsidTr="001D0998">
        <w:trPr>
          <w:jc w:val="center"/>
        </w:trPr>
        <w:tc>
          <w:tcPr>
            <w:tcW w:w="1035" w:type="dxa"/>
            <w:vAlign w:val="center"/>
          </w:tcPr>
          <w:p w:rsidR="00833B52" w:rsidRPr="00365EDB" w:rsidRDefault="00833B52" w:rsidP="001D0998">
            <w:pPr>
              <w:pStyle w:val="23"/>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882" w:type="dxa"/>
            <w:vAlign w:val="center"/>
          </w:tcPr>
          <w:p w:rsidR="00833B52" w:rsidRDefault="00833B52" w:rsidP="001D0998">
            <w:pPr>
              <w:pStyle w:val="23"/>
              <w:widowControl w:val="0"/>
              <w:spacing w:line="240" w:lineRule="auto"/>
              <w:ind w:firstLine="0"/>
              <w:jc w:val="center"/>
              <w:rPr>
                <w:rFonts w:ascii="GHEA Grapalat" w:hAnsi="GHEA Grapalat"/>
                <w:sz w:val="24"/>
                <w:szCs w:val="24"/>
                <w:lang w:val="en-GB"/>
              </w:rPr>
            </w:pPr>
            <w:r>
              <w:rPr>
                <w:rFonts w:ascii="GHEA Grapalat" w:hAnsi="GHEA Grapalat"/>
                <w:sz w:val="24"/>
                <w:szCs w:val="24"/>
                <w:lang w:val="en-GB"/>
              </w:rPr>
              <w:t>5</w:t>
            </w:r>
            <w:r w:rsidR="007C6D08">
              <w:rPr>
                <w:rFonts w:ascii="GHEA Grapalat" w:hAnsi="GHEA Grapalat"/>
                <w:sz w:val="24"/>
                <w:szCs w:val="24"/>
                <w:lang w:val="hy-AM"/>
              </w:rPr>
              <w:t>00</w:t>
            </w:r>
            <w:r>
              <w:rPr>
                <w:rFonts w:ascii="GHEA Grapalat" w:hAnsi="GHEA Grapalat"/>
                <w:sz w:val="24"/>
                <w:szCs w:val="24"/>
                <w:lang w:val="en-GB"/>
              </w:rPr>
              <w:t>0000</w:t>
            </w:r>
          </w:p>
          <w:p w:rsidR="00833B52" w:rsidRPr="00B87418" w:rsidRDefault="00833B52" w:rsidP="001D0998">
            <w:pPr>
              <w:jc w:val="center"/>
              <w:rPr>
                <w:rFonts w:ascii="GHEA Grapalat" w:hAnsi="GHEA Grapalat" w:cs="Calibri"/>
                <w:i/>
                <w:color w:val="000000"/>
                <w:sz w:val="20"/>
                <w:szCs w:val="22"/>
              </w:rPr>
            </w:pPr>
            <w:proofErr w:type="spellStart"/>
            <w:r>
              <w:rPr>
                <w:rFonts w:ascii="GHEA Grapalat" w:hAnsi="GHEA Grapalat"/>
                <w:lang w:val="en-GB"/>
              </w:rPr>
              <w:t>Драм</w:t>
            </w:r>
            <w:proofErr w:type="spellEnd"/>
            <w:r>
              <w:rPr>
                <w:rFonts w:ascii="GHEA Grapalat" w:hAnsi="GHEA Grapalat"/>
                <w:lang w:val="en-GB"/>
              </w:rPr>
              <w:t xml:space="preserve"> РА</w:t>
            </w:r>
          </w:p>
        </w:tc>
        <w:tc>
          <w:tcPr>
            <w:tcW w:w="6317" w:type="dxa"/>
            <w:vAlign w:val="center"/>
          </w:tcPr>
          <w:p w:rsidR="00833B52" w:rsidRPr="00230B56" w:rsidRDefault="00833B52" w:rsidP="001D0998">
            <w:pPr>
              <w:pStyle w:val="23"/>
              <w:widowControl w:val="0"/>
              <w:spacing w:line="240" w:lineRule="auto"/>
              <w:ind w:firstLine="0"/>
              <w:rPr>
                <w:rFonts w:ascii="GHEA Grapalat" w:hAnsi="GHEA Grapalat"/>
                <w:sz w:val="24"/>
                <w:szCs w:val="24"/>
              </w:rPr>
            </w:pPr>
            <w:r>
              <w:rPr>
                <w:rFonts w:ascii="GHEA Grapalat" w:hAnsi="GHEA Grapalat"/>
                <w:b/>
                <w:sz w:val="24"/>
                <w:szCs w:val="24"/>
                <w:lang w:val="en-US"/>
              </w:rPr>
              <w:t>У</w:t>
            </w:r>
            <w:r w:rsidRPr="00326D0A">
              <w:rPr>
                <w:rFonts w:ascii="GHEA Grapalat" w:hAnsi="GHEA Grapalat"/>
                <w:b/>
                <w:sz w:val="24"/>
                <w:szCs w:val="24"/>
              </w:rPr>
              <w:t xml:space="preserve">слуги </w:t>
            </w:r>
            <w:proofErr w:type="spellStart"/>
            <w:r>
              <w:rPr>
                <w:rFonts w:ascii="GHEA Grapalat" w:hAnsi="GHEA Grapalat"/>
                <w:b/>
                <w:sz w:val="24"/>
                <w:szCs w:val="24"/>
                <w:lang w:val="en-US"/>
              </w:rPr>
              <w:t>стерилизации</w:t>
            </w:r>
            <w:proofErr w:type="spellEnd"/>
            <w:r>
              <w:rPr>
                <w:rFonts w:ascii="GHEA Grapalat" w:hAnsi="GHEA Grapalat"/>
                <w:b/>
                <w:sz w:val="24"/>
                <w:szCs w:val="24"/>
                <w:lang w:val="en-US"/>
              </w:rPr>
              <w:t xml:space="preserve"> </w:t>
            </w:r>
            <w:proofErr w:type="spellStart"/>
            <w:r>
              <w:rPr>
                <w:rFonts w:ascii="GHEA Grapalat" w:hAnsi="GHEA Grapalat"/>
                <w:b/>
                <w:sz w:val="24"/>
                <w:szCs w:val="24"/>
                <w:lang w:val="en-US"/>
              </w:rPr>
              <w:t>бродячих</w:t>
            </w:r>
            <w:proofErr w:type="spellEnd"/>
            <w:r>
              <w:rPr>
                <w:rFonts w:ascii="GHEA Grapalat" w:hAnsi="GHEA Grapalat"/>
                <w:b/>
                <w:sz w:val="24"/>
                <w:szCs w:val="24"/>
                <w:lang w:val="en-US"/>
              </w:rPr>
              <w:t xml:space="preserve"> </w:t>
            </w:r>
            <w:proofErr w:type="spellStart"/>
            <w:r>
              <w:rPr>
                <w:rFonts w:ascii="GHEA Grapalat" w:hAnsi="GHEA Grapalat"/>
                <w:b/>
                <w:sz w:val="24"/>
                <w:szCs w:val="24"/>
                <w:lang w:val="en-US"/>
              </w:rPr>
              <w:t>собак</w:t>
            </w:r>
            <w:proofErr w:type="spellEnd"/>
          </w:p>
        </w:tc>
      </w:tr>
    </w:tbl>
    <w:p w:rsidR="00833B52" w:rsidRDefault="00833B52" w:rsidP="00833B52">
      <w:pPr>
        <w:pStyle w:val="23"/>
        <w:widowControl w:val="0"/>
        <w:spacing w:after="160" w:line="240" w:lineRule="auto"/>
        <w:ind w:firstLine="567"/>
        <w:rPr>
          <w:rFonts w:ascii="GHEA Grapalat" w:hAnsi="GHEA Grapalat"/>
          <w:i/>
          <w:sz w:val="24"/>
          <w:szCs w:val="24"/>
        </w:rPr>
      </w:pPr>
    </w:p>
    <w:p w:rsidR="00096865" w:rsidRPr="009044F1" w:rsidRDefault="00816505" w:rsidP="006A681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6A6814">
      <w:pPr>
        <w:widowControl w:val="0"/>
        <w:ind w:firstLine="567"/>
        <w:jc w:val="center"/>
        <w:rPr>
          <w:rFonts w:ascii="GHEA Grapalat" w:hAnsi="GHEA Grapalat" w:cs="Sylfaen"/>
          <w:i/>
        </w:rPr>
      </w:pPr>
    </w:p>
    <w:p w:rsidR="00096865" w:rsidRPr="009044F1" w:rsidRDefault="00693101" w:rsidP="006A6814">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6A6814">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6A6814">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6A6814">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6A6814">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6A6814">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6A6814">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6A6814">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6A6814">
      <w:pPr>
        <w:widowControl w:val="0"/>
        <w:tabs>
          <w:tab w:val="left" w:pos="1134"/>
        </w:tabs>
        <w:ind w:firstLine="567"/>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53E6E" w:rsidRPr="009044F1" w:rsidRDefault="00753E6E" w:rsidP="006A6814">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B3104" w:rsidRDefault="00BB3104" w:rsidP="00BB3104">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B3104" w:rsidRPr="00716B81" w:rsidRDefault="00BB3104" w:rsidP="00BB3104">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B3104" w:rsidRPr="009044F1" w:rsidRDefault="00BB3104" w:rsidP="00BB3104">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BB3104" w:rsidRPr="009044F1" w:rsidRDefault="00BB3104" w:rsidP="00BB310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BB3104" w:rsidRPr="009044F1" w:rsidRDefault="00BB3104" w:rsidP="00BB310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B3104" w:rsidRPr="009044F1" w:rsidRDefault="00BB3104" w:rsidP="00BB310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BB3104" w:rsidRDefault="00BB3104" w:rsidP="00BB3104">
      <w:pPr>
        <w:pStyle w:val="af4"/>
        <w:widowControl w:val="0"/>
        <w:tabs>
          <w:tab w:val="left" w:pos="1134"/>
        </w:tabs>
        <w:spacing w:before="0" w:beforeAutospacing="0" w:after="160" w:afterAutospacing="0"/>
        <w:ind w:firstLine="567"/>
        <w:jc w:val="both"/>
        <w:rPr>
          <w:rFonts w:ascii="GHEA Grapalat" w:hAnsi="GHEA Grapalat"/>
          <w:color w:val="000000"/>
        </w:rPr>
      </w:pPr>
    </w:p>
    <w:p w:rsidR="00BB3104" w:rsidRPr="009044F1" w:rsidRDefault="00BB3104" w:rsidP="00BB310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BB3104" w:rsidRPr="009044F1" w:rsidRDefault="00BB3104" w:rsidP="00BB310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B3104" w:rsidRPr="009044F1" w:rsidRDefault="00BB3104" w:rsidP="00BB310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B3104" w:rsidRDefault="00BB3104" w:rsidP="00BB3104">
      <w:pPr>
        <w:pStyle w:val="af4"/>
        <w:widowControl w:val="0"/>
        <w:tabs>
          <w:tab w:val="left" w:pos="1134"/>
        </w:tabs>
        <w:spacing w:before="0" w:beforeAutospacing="0" w:after="160" w:afterAutospacing="0"/>
        <w:ind w:firstLine="567"/>
        <w:jc w:val="both"/>
        <w:rPr>
          <w:rFonts w:ascii="GHEA Grapalat" w:hAnsi="GHEA Grapalat"/>
        </w:rPr>
      </w:pPr>
    </w:p>
    <w:p w:rsidR="00BB3104" w:rsidRPr="008842CE" w:rsidRDefault="00BB3104" w:rsidP="00BB310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BB3104" w:rsidRPr="009044F1" w:rsidRDefault="00BB3104" w:rsidP="00BB310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BB3104" w:rsidRPr="009044F1" w:rsidRDefault="00BB3104" w:rsidP="00BB310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B3104" w:rsidRPr="009044F1" w:rsidRDefault="00BB3104" w:rsidP="00BB3104">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B3104" w:rsidRPr="009044F1" w:rsidRDefault="00BB3104" w:rsidP="00BB310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BB3104" w:rsidRDefault="00BB3104" w:rsidP="00BB3104">
      <w:pPr>
        <w:widowControl w:val="0"/>
        <w:tabs>
          <w:tab w:val="left" w:pos="1134"/>
        </w:tabs>
        <w:spacing w:after="160"/>
        <w:ind w:firstLine="567"/>
        <w:jc w:val="both"/>
        <w:rPr>
          <w:ins w:id="0"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05CEC" w:rsidRPr="009044F1" w:rsidRDefault="00305CEC" w:rsidP="00305CEC">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в сроки и </w:t>
      </w:r>
      <w:proofErr w:type="spellStart"/>
      <w:r w:rsidRPr="004D1746">
        <w:rPr>
          <w:rFonts w:ascii="GHEA Grapalat" w:hAnsi="GHEA Grapalat"/>
        </w:rPr>
        <w:t>порядкеустановленные</w:t>
      </w:r>
      <w:proofErr w:type="spellEnd"/>
      <w:r w:rsidRPr="004D1746">
        <w:rPr>
          <w:rFonts w:ascii="GHEA Grapalat" w:hAnsi="GHEA Grapalat"/>
        </w:rPr>
        <w:t xml:space="preserve"> статьей 35 Закона, представляет обеспечение квалификации в размере 15 процентов</w:t>
      </w:r>
      <w:r w:rsidRPr="00212D95">
        <w:rPr>
          <w:rFonts w:ascii="GHEA Grapalat" w:hAnsi="GHEA Grapalat"/>
        </w:rPr>
        <w:t xml:space="preserve"> </w:t>
      </w:r>
      <w:r w:rsidRPr="004D1746">
        <w:rPr>
          <w:rFonts w:ascii="GHEA Grapalat" w:hAnsi="GHEA Grapalat"/>
        </w:rPr>
        <w:t>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4D1746">
        <w:rPr>
          <w:rFonts w:ascii="GHEA Grapalat" w:hAnsi="GHEA Grapalat"/>
        </w:rPr>
        <w:t>Fitch</w:t>
      </w:r>
      <w:proofErr w:type="spellEnd"/>
      <w:r w:rsidRPr="004D1746">
        <w:rPr>
          <w:rFonts w:ascii="GHEA Grapalat" w:hAnsi="GHEA Grapalat"/>
        </w:rPr>
        <w:t xml:space="preserve">, </w:t>
      </w:r>
      <w:proofErr w:type="spellStart"/>
      <w:r w:rsidRPr="004D1746">
        <w:rPr>
          <w:rFonts w:ascii="GHEA Grapalat" w:hAnsi="GHEA Grapalat"/>
        </w:rPr>
        <w:t>Moodys</w:t>
      </w:r>
      <w:proofErr w:type="spellEnd"/>
      <w:r w:rsidRPr="004D1746">
        <w:rPr>
          <w:rFonts w:ascii="GHEA Grapalat" w:hAnsi="GHEA Grapalat"/>
        </w:rPr>
        <w:t xml:space="preserve">, </w:t>
      </w:r>
      <w:proofErr w:type="spellStart"/>
      <w:r w:rsidRPr="004D1746">
        <w:rPr>
          <w:rFonts w:ascii="GHEA Grapalat" w:hAnsi="GHEA Grapalat"/>
        </w:rPr>
        <w:t>Standard</w:t>
      </w:r>
      <w:proofErr w:type="spellEnd"/>
      <w:r w:rsidRPr="004D1746">
        <w:rPr>
          <w:rFonts w:ascii="GHEA Grapalat" w:hAnsi="GHEA Grapalat"/>
        </w:rPr>
        <w:t xml:space="preserve"> &amp; </w:t>
      </w:r>
      <w:proofErr w:type="spellStart"/>
      <w:r w:rsidRPr="004D1746">
        <w:rPr>
          <w:rFonts w:ascii="GHEA Grapalat" w:hAnsi="GHEA Grapalat"/>
        </w:rPr>
        <w:t>Poor's</w:t>
      </w:r>
      <w:proofErr w:type="spellEnd"/>
      <w:r w:rsidRPr="004D1746">
        <w:rPr>
          <w:rFonts w:ascii="GHEA Grapalat" w:hAnsi="GHEA Grapalat"/>
        </w:rPr>
        <w:t>) как минимум в размере суверенного рейтинга, присвоенного Республике Армения.</w:t>
      </w:r>
    </w:p>
    <w:p w:rsidR="000A6B75" w:rsidRPr="009044F1" w:rsidRDefault="000A6B75" w:rsidP="006A681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6A6814">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6A6814">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6A6814">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6A6814">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A6814" w:rsidRPr="0086225D" w:rsidRDefault="006A6814" w:rsidP="006A6814">
      <w:pPr>
        <w:widowControl w:val="0"/>
        <w:jc w:val="center"/>
        <w:rPr>
          <w:rFonts w:ascii="GHEA Grapalat" w:hAnsi="GHEA Grapalat"/>
          <w:b/>
        </w:rPr>
      </w:pPr>
    </w:p>
    <w:p w:rsidR="00096865" w:rsidRPr="009044F1" w:rsidRDefault="00ED2352" w:rsidP="006A6814">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6A6814">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6A6814">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6A6814">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6A6814">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6A6814">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9E21A5">
        <w:rPr>
          <w:rFonts w:ascii="GHEA Grapalat" w:hAnsi="GHEA Grapalat"/>
          <w:vertAlign w:val="superscript"/>
        </w:rPr>
        <w:t>6</w:t>
      </w:r>
      <w:r w:rsidRPr="009044F1">
        <w:rPr>
          <w:rFonts w:ascii="GHEA Grapalat" w:hAnsi="GHEA Grapalat"/>
        </w:rPr>
        <w:t xml:space="preserve"> </w:t>
      </w:r>
    </w:p>
    <w:p w:rsidR="002D7D70" w:rsidRPr="000811C1" w:rsidRDefault="002D7D70" w:rsidP="006A6814">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096865" w:rsidP="006A6814">
      <w:pPr>
        <w:widowControl w:val="0"/>
        <w:tabs>
          <w:tab w:val="left" w:pos="1134"/>
        </w:tabs>
        <w:autoSpaceDE w:val="0"/>
        <w:autoSpaceDN w:val="0"/>
        <w:adjustRightInd w:val="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6A6814" w:rsidRPr="0086225D" w:rsidRDefault="006A6814" w:rsidP="006A6814">
      <w:pPr>
        <w:widowControl w:val="0"/>
        <w:jc w:val="center"/>
        <w:rPr>
          <w:rFonts w:ascii="GHEA Grapalat" w:hAnsi="GHEA Grapalat"/>
          <w:b/>
        </w:rPr>
      </w:pPr>
    </w:p>
    <w:p w:rsidR="00096865" w:rsidRPr="00995804" w:rsidRDefault="00955A1E" w:rsidP="006A6814">
      <w:pPr>
        <w:widowControl w:val="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6A6814">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6A6814">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6A681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6A6814">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A3678" w:rsidRPr="00FA3678">
        <w:rPr>
          <w:rFonts w:ascii="GHEA Grapalat" w:hAnsi="GHEA Grapalat"/>
          <w:sz w:val="24"/>
          <w:szCs w:val="24"/>
        </w:rPr>
        <w:t>1</w:t>
      </w:r>
      <w:r w:rsidR="00501F2D">
        <w:rPr>
          <w:rFonts w:ascii="GHEA Grapalat" w:hAnsi="GHEA Grapalat"/>
          <w:sz w:val="24"/>
          <w:szCs w:val="24"/>
          <w:lang w:val="hy-AM"/>
        </w:rPr>
        <w:t>2</w:t>
      </w:r>
      <w:r w:rsidR="00FA3678" w:rsidRPr="00FA3678">
        <w:rPr>
          <w:rFonts w:ascii="GHEA Grapalat" w:hAnsi="GHEA Grapalat"/>
          <w:sz w:val="24"/>
          <w:szCs w:val="24"/>
        </w:rPr>
        <w:t>:00</w:t>
      </w:r>
      <w:r w:rsidRPr="009044F1">
        <w:rPr>
          <w:rFonts w:ascii="GHEA Grapalat" w:hAnsi="GHEA Grapalat"/>
          <w:sz w:val="24"/>
          <w:szCs w:val="24"/>
        </w:rPr>
        <w:t xml:space="preserve"> часов </w:t>
      </w:r>
      <w:r w:rsidR="00FA3678" w:rsidRPr="00FA3678">
        <w:rPr>
          <w:rFonts w:ascii="GHEA Grapalat" w:hAnsi="GHEA Grapalat"/>
          <w:sz w:val="24"/>
          <w:szCs w:val="24"/>
        </w:rPr>
        <w:t>7</w:t>
      </w:r>
      <w:r w:rsidR="00FA3678" w:rsidRPr="008B10DA">
        <w:rPr>
          <w:rFonts w:ascii="GHEA Grapalat" w:hAnsi="GHEA Grapalat"/>
          <w:sz w:val="24"/>
          <w:szCs w:val="24"/>
        </w:rPr>
        <w:t>-</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6A6814">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6A6814">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6A6814">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6A6814">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6A6814">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6A6814">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305CEC" w:rsidRDefault="00305CEC" w:rsidP="00305CEC">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B67CCD" w:rsidRPr="009044F1" w:rsidRDefault="008E58A2" w:rsidP="006A681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6A6814">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6A6814">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6A6814">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6A6814">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Default="00721677" w:rsidP="006A6814">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6A6814">
      <w:pPr>
        <w:pStyle w:val="norm"/>
        <w:widowControl w:val="0"/>
        <w:tabs>
          <w:tab w:val="left" w:pos="1134"/>
        </w:tabs>
        <w:spacing w:line="240" w:lineRule="auto"/>
        <w:ind w:firstLine="567"/>
        <w:rPr>
          <w:rFonts w:ascii="GHEA Grapalat" w:hAnsi="GHEA Grapalat" w:cs="Sylfaen"/>
          <w:sz w:val="24"/>
          <w:szCs w:val="24"/>
        </w:rPr>
      </w:pPr>
    </w:p>
    <w:p w:rsidR="00A45946" w:rsidRPr="009044F1" w:rsidRDefault="00333B85" w:rsidP="006A6814">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6A6814">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6A681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6A6814">
      <w:pPr>
        <w:pStyle w:val="norm"/>
        <w:widowControl w:val="0"/>
        <w:spacing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6A6814">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rsidR="00BC1D1C" w:rsidRDefault="00BC1D1C" w:rsidP="006A6814">
      <w:pPr>
        <w:pStyle w:val="norm"/>
        <w:widowControl w:val="0"/>
        <w:spacing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6A6814">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6A6814">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6A6814">
      <w:pPr>
        <w:pStyle w:val="norm"/>
        <w:widowControl w:val="0"/>
        <w:spacing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6A6814">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6A6814">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6A681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6A681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6A681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p>
    <w:p w:rsidR="00B9778A" w:rsidRDefault="00B9778A" w:rsidP="006A681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6A681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6A6814">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6A681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6A681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6A6814" w:rsidRPr="0086225D" w:rsidRDefault="006A6814" w:rsidP="006A6814">
      <w:pPr>
        <w:widowControl w:val="0"/>
        <w:ind w:left="567" w:right="565"/>
        <w:jc w:val="center"/>
        <w:rPr>
          <w:rFonts w:ascii="GHEA Grapalat" w:hAnsi="GHEA Grapalat"/>
          <w:b/>
        </w:rPr>
      </w:pPr>
    </w:p>
    <w:p w:rsidR="00096865" w:rsidRPr="009044F1" w:rsidRDefault="00220C7C" w:rsidP="006A6814">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6A6814">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6A681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6A6814">
      <w:pPr>
        <w:widowControl w:val="0"/>
        <w:ind w:firstLine="567"/>
        <w:jc w:val="center"/>
        <w:rPr>
          <w:rFonts w:ascii="GHEA Grapalat" w:hAnsi="GHEA Grapalat"/>
          <w:b/>
        </w:rPr>
      </w:pPr>
    </w:p>
    <w:p w:rsidR="00096865" w:rsidRPr="009044F1" w:rsidRDefault="00E70FC4" w:rsidP="006A6814">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6A6814">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160931" w:rsidRPr="00160931">
        <w:rPr>
          <w:rFonts w:ascii="GHEA Grapalat" w:hAnsi="GHEA Grapalat"/>
          <w:sz w:val="24"/>
          <w:szCs w:val="24"/>
        </w:rPr>
        <w:t>7</w:t>
      </w:r>
      <w:r w:rsidRPr="009044F1">
        <w:rPr>
          <w:rFonts w:ascii="GHEA Grapalat" w:hAnsi="GHEA Grapalat"/>
          <w:sz w:val="24"/>
          <w:szCs w:val="24"/>
        </w:rPr>
        <w:t>-</w:t>
      </w:r>
      <w:r w:rsidR="00160931" w:rsidRPr="00160931">
        <w:rPr>
          <w:rFonts w:ascii="GHEA Grapalat" w:hAnsi="GHEA Grapalat"/>
          <w:sz w:val="24"/>
          <w:szCs w:val="24"/>
        </w:rPr>
        <w:t>о</w:t>
      </w:r>
      <w:r w:rsidRPr="009044F1">
        <w:rPr>
          <w:rFonts w:ascii="GHEA Grapalat" w:hAnsi="GHEA Grapalat"/>
          <w:sz w:val="24"/>
          <w:szCs w:val="24"/>
        </w:rPr>
        <w:t xml:space="preserve">й день в </w:t>
      </w:r>
      <w:r w:rsidR="00160931" w:rsidRPr="00160931">
        <w:rPr>
          <w:rFonts w:ascii="GHEA Grapalat" w:hAnsi="GHEA Grapalat"/>
          <w:sz w:val="24"/>
          <w:szCs w:val="24"/>
        </w:rPr>
        <w:t>1</w:t>
      </w:r>
      <w:r w:rsidR="00501F2D">
        <w:rPr>
          <w:rFonts w:ascii="GHEA Grapalat" w:hAnsi="GHEA Grapalat"/>
          <w:sz w:val="24"/>
          <w:szCs w:val="24"/>
          <w:lang w:val="hy-AM"/>
        </w:rPr>
        <w:t>2</w:t>
      </w:r>
      <w:r w:rsidR="00160931" w:rsidRPr="00160931">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6A6814">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6A6814">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6A6814">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6A6814">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6A6814">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6A681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6A6814">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6A681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216428" w:rsidRPr="00216428">
        <w:rPr>
          <w:rFonts w:ascii="GHEA Grapalat" w:hAnsi="GHEA Grapalat"/>
          <w:i w:val="0"/>
          <w:sz w:val="24"/>
          <w:szCs w:val="24"/>
        </w:rPr>
        <w:t xml:space="preserve"> установленному ЦБ РА на текущий день</w:t>
      </w:r>
      <w:r w:rsidR="00A01157">
        <w:rPr>
          <w:rFonts w:ascii="GHEA Grapalat" w:hAnsi="GHEA Grapalat"/>
          <w:i w:val="0"/>
          <w:sz w:val="24"/>
          <w:szCs w:val="24"/>
        </w:rPr>
        <w:t>.</w:t>
      </w:r>
    </w:p>
    <w:p w:rsidR="00096865" w:rsidRPr="009044F1" w:rsidRDefault="00FD2748" w:rsidP="006A681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6A681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ведутся согласно настоящему пункту, могут привести только к снижению </w:t>
      </w:r>
      <w:r w:rsidRPr="009044F1">
        <w:rPr>
          <w:rFonts w:ascii="GHEA Grapalat" w:hAnsi="GHEA Grapalat"/>
          <w:i w:val="0"/>
          <w:sz w:val="24"/>
          <w:szCs w:val="24"/>
        </w:rPr>
        <w:lastRenderedPageBreak/>
        <w:t>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6A6814">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6A681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w:t>
      </w:r>
      <w:proofErr w:type="spellStart"/>
      <w:r w:rsidRPr="009044F1">
        <w:rPr>
          <w:rFonts w:ascii="GHEA Grapalat" w:hAnsi="GHEA Grapalat"/>
          <w:sz w:val="24"/>
          <w:szCs w:val="24"/>
        </w:rPr>
        <w:t>места.При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6A681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6A681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6A681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6A681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6A681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6A681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6A681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6A681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w:t>
      </w:r>
      <w:r w:rsidR="00295AEE" w:rsidRPr="00356BF3">
        <w:rPr>
          <w:rFonts w:ascii="GHEA Grapalat" w:hAnsi="GHEA Grapalat"/>
          <w:sz w:val="24"/>
          <w:szCs w:val="24"/>
        </w:rPr>
        <w:lastRenderedPageBreak/>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6A681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6A6814">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584591" w:rsidRDefault="00584591" w:rsidP="0058459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584591" w:rsidRDefault="00584591" w:rsidP="0058459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584591" w:rsidRPr="00AA7117" w:rsidRDefault="00584591" w:rsidP="00584591">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6A681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6A6814">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 xml:space="preserve">(отсканированный) экземпляр документа, обосновывающего </w:t>
      </w:r>
      <w:r w:rsidRPr="00C27BA4">
        <w:rPr>
          <w:rFonts w:ascii="GHEA Grapalat" w:hAnsi="GHEA Grapalat" w:cs="Sylfaen"/>
          <w:sz w:val="24"/>
          <w:szCs w:val="24"/>
        </w:rPr>
        <w:lastRenderedPageBreak/>
        <w:t>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6A681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6A681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6A681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6A6814">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6A6814">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B041FA" w:rsidRPr="00681C1F" w:rsidRDefault="00B041FA" w:rsidP="00B041FA">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w:t>
      </w:r>
      <w:r>
        <w:rPr>
          <w:rFonts w:ascii="GHEA Grapalat" w:hAnsi="GHEA Grapalat"/>
        </w:rPr>
        <w:lastRenderedPageBreak/>
        <w:t>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B041FA" w:rsidRPr="0054203B" w:rsidRDefault="00B041FA" w:rsidP="00B041FA">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B041FA" w:rsidRPr="00A928B7" w:rsidRDefault="00B041FA" w:rsidP="00B041FA">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041FA" w:rsidRPr="00A928B7" w:rsidRDefault="00B041FA" w:rsidP="00B041FA">
      <w:pPr>
        <w:widowControl w:val="0"/>
        <w:ind w:left="-502"/>
        <w:contextualSpacing/>
        <w:jc w:val="both"/>
        <w:rPr>
          <w:ins w:id="1"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B041FA" w:rsidRPr="006F2A76" w:rsidRDefault="00B041FA" w:rsidP="00B041FA">
      <w:pPr>
        <w:widowControl w:val="0"/>
        <w:tabs>
          <w:tab w:val="left" w:pos="142"/>
        </w:tabs>
        <w:ind w:left="-360"/>
        <w:jc w:val="both"/>
        <w:rPr>
          <w:rFonts w:ascii="GHEA Grapalat" w:hAnsi="GHEA Grapalat" w:cs="Sylfaen"/>
        </w:rPr>
      </w:pP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rsidR="00B041FA" w:rsidRDefault="00B041FA" w:rsidP="00B041FA">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rsidR="00B041FA" w:rsidRPr="00C651AE" w:rsidRDefault="00B041FA" w:rsidP="00B041FA">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E64D24" w:rsidRDefault="00E64D24" w:rsidP="006A6814">
      <w:pPr>
        <w:widowControl w:val="0"/>
        <w:tabs>
          <w:tab w:val="left" w:pos="1276"/>
        </w:tabs>
        <w:ind w:firstLine="567"/>
        <w:jc w:val="both"/>
        <w:rPr>
          <w:rFonts w:ascii="GHEA Grapalat" w:hAnsi="GHEA Grapalat"/>
        </w:rPr>
      </w:pPr>
    </w:p>
    <w:p w:rsidR="00A63D83" w:rsidRPr="009044F1" w:rsidRDefault="00A63D83" w:rsidP="006A6814">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6A6814">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6A6814">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rsidR="009B0DA1" w:rsidRPr="009044F1" w:rsidRDefault="00B5219E" w:rsidP="006A6814">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6A6814">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6A681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6A6814">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6A6814">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6A681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6A681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6A6814">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6A681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6A681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6A6814">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6A681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6A681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6A6814">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9B516D" w:rsidRPr="009B516D">
        <w:rPr>
          <w:rFonts w:ascii="GHEA Grapalat" w:hAnsi="GHEA Grapalat"/>
          <w:sz w:val="24"/>
          <w:szCs w:val="24"/>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6A6814">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6A6814">
      <w:pPr>
        <w:widowControl w:val="0"/>
        <w:jc w:val="center"/>
        <w:rPr>
          <w:rFonts w:ascii="GHEA Grapalat" w:hAnsi="GHEA Grapalat"/>
          <w:b/>
        </w:rPr>
      </w:pPr>
    </w:p>
    <w:p w:rsidR="000313A6" w:rsidRPr="009044F1" w:rsidRDefault="00AA0AD8" w:rsidP="006A6814">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6A6814">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6A6814">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6A6814">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6A6814">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6A6814">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6A6814">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6A6814">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6A681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w:t>
      </w:r>
      <w:r w:rsidRPr="009044F1">
        <w:rPr>
          <w:rFonts w:ascii="GHEA Grapalat" w:hAnsi="GHEA Grapalat"/>
          <w:i w:val="0"/>
          <w:sz w:val="24"/>
          <w:szCs w:val="24"/>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6A681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6A6814">
      <w:pPr>
        <w:widowControl w:val="0"/>
        <w:jc w:val="center"/>
        <w:rPr>
          <w:rFonts w:ascii="GHEA Grapalat" w:hAnsi="GHEA Grapalat"/>
          <w:b/>
          <w:iCs/>
        </w:rPr>
      </w:pPr>
    </w:p>
    <w:p w:rsidR="00096865" w:rsidRPr="009044F1" w:rsidRDefault="00030D40" w:rsidP="006A6814">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6A6814">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4B0345" w:rsidRDefault="004B0345" w:rsidP="004B0345">
      <w:pPr>
        <w:widowControl w:val="0"/>
        <w:tabs>
          <w:tab w:val="left" w:pos="1276"/>
        </w:tabs>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 xml:space="preserve">бранного </w:t>
      </w:r>
      <w:proofErr w:type="spellStart"/>
      <w:r w:rsidRPr="008C5F2A">
        <w:rPr>
          <w:rFonts w:ascii="GHEA Grapalat" w:hAnsi="GHEA Grapalat"/>
        </w:rPr>
        <w:t>участника</w:t>
      </w:r>
      <w:r>
        <w:rPr>
          <w:rFonts w:ascii="GHEA Grapalat" w:hAnsi="GHEA Grapalat"/>
        </w:rPr>
        <w:t>.О</w:t>
      </w:r>
      <w:r w:rsidRPr="001647D2">
        <w:rPr>
          <w:rFonts w:ascii="GHEA Grapalat" w:hAnsi="GHEA Grapalat"/>
        </w:rPr>
        <w:t>беспечение</w:t>
      </w:r>
      <w:proofErr w:type="spellEnd"/>
      <w:r w:rsidRPr="001647D2">
        <w:rPr>
          <w:rFonts w:ascii="GHEA Grapalat" w:hAnsi="GHEA Grapalat"/>
        </w:rPr>
        <w:t xml:space="preserve">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w:t>
      </w:r>
      <w:r w:rsidRPr="000C2752">
        <w:rPr>
          <w:rFonts w:ascii="GHEA Grapalat" w:hAnsi="GHEA Grapalat"/>
        </w:rPr>
        <w:t xml:space="preserve">в одностороннем порядке утвержденного заявления в виде неустойки (приложение 4.1) или наличных денег, </w:t>
      </w:r>
      <w:r w:rsidRPr="001647D2">
        <w:rPr>
          <w:rFonts w:ascii="GHEA Grapalat" w:hAnsi="GHEA Grapalat"/>
        </w:rPr>
        <w:t>которое должно быть действительным как минимум  включительно</w:t>
      </w:r>
      <w:r>
        <w:rPr>
          <w:rFonts w:ascii="GHEA Grapalat" w:hAnsi="GHEA Grapalat"/>
        </w:rPr>
        <w:t xml:space="preserve"> </w:t>
      </w:r>
      <w:r w:rsidRPr="001647D2">
        <w:rPr>
          <w:rFonts w:ascii="GHEA Grapalat" w:hAnsi="GHEA Grapalat"/>
        </w:rPr>
        <w:t xml:space="preserve">до 20-го рабочего дня, следующего за днем полного принятия заказчиком результата выполнения </w:t>
      </w:r>
      <w:r w:rsidRPr="0027573B">
        <w:rPr>
          <w:rFonts w:ascii="GHEA Grapalat" w:hAnsi="GHEA Grapalat"/>
        </w:rPr>
        <w:t>контракта.</w:t>
      </w:r>
    </w:p>
    <w:p w:rsidR="004B0345" w:rsidRDefault="004B0345" w:rsidP="004B0345">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Pr>
          <w:rFonts w:ascii="GHEA Grapalat" w:hAnsi="GHEA Grapalat" w:cs="Sylfaen"/>
        </w:rPr>
        <w:t>д</w:t>
      </w:r>
      <w:r w:rsidRPr="0035631F">
        <w:rPr>
          <w:rFonts w:ascii="GHEA Grapalat" w:hAnsi="GHEA Grapalat" w:cs="Sylfaen"/>
        </w:rPr>
        <w:t>рам</w:t>
      </w:r>
      <w:r>
        <w:rPr>
          <w:rFonts w:ascii="GHEA Grapalat" w:hAnsi="GHEA Grapalat" w:cs="Sylfaen"/>
        </w:rPr>
        <w:t>ов</w:t>
      </w:r>
      <w:proofErr w:type="spellEnd"/>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rsidR="004B0345" w:rsidRPr="009044F1" w:rsidRDefault="004B0345" w:rsidP="004B034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4B0345" w:rsidRPr="006415C4" w:rsidRDefault="004B0345" w:rsidP="004B0345">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Pr="006415C4">
        <w:rPr>
          <w:rFonts w:ascii="GHEA Grapalat" w:hAnsi="GHEA Grapalat"/>
        </w:rPr>
        <w:t>договора. Обеспечение договора представляется в одностороннем порядке утвержденного заявления-в виде неустойки (приложение 5.1) или наличных денег.</w:t>
      </w:r>
    </w:p>
    <w:p w:rsidR="004B0345" w:rsidRDefault="004B0345" w:rsidP="004B034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4B0345" w:rsidRPr="00DC30CC" w:rsidRDefault="004B0345" w:rsidP="004B03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4B0345" w:rsidRDefault="004B0345" w:rsidP="004B034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B0345" w:rsidRDefault="004B0345" w:rsidP="004B0345">
      <w:pPr>
        <w:widowControl w:val="0"/>
        <w:tabs>
          <w:tab w:val="left" w:pos="1276"/>
        </w:tabs>
        <w:ind w:firstLine="567"/>
        <w:jc w:val="both"/>
        <w:rPr>
          <w:rFonts w:ascii="GHEA Grapalat" w:hAnsi="GHEA Grapalat"/>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 xml:space="preserve">явления - в </w:t>
      </w:r>
      <w:r w:rsidRPr="009044F1">
        <w:rPr>
          <w:rFonts w:ascii="GHEA Grapalat" w:hAnsi="GHEA Grapalat"/>
        </w:rPr>
        <w:lastRenderedPageBreak/>
        <w:t>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4B0345" w:rsidRDefault="004B0345" w:rsidP="004B0345">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
    <w:p w:rsidR="004B0345" w:rsidRPr="000811C1" w:rsidRDefault="004B0345" w:rsidP="004B0345">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rsidR="004B0345" w:rsidRPr="00D32092" w:rsidRDefault="004B0345" w:rsidP="004B034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4B0345" w:rsidRPr="00625529" w:rsidRDefault="004B0345" w:rsidP="004B0345">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4B0345" w:rsidRPr="009044F1" w:rsidRDefault="004B0345" w:rsidP="004B0345">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2807DD" w:rsidRDefault="002807DD" w:rsidP="006A6814">
      <w:pPr>
        <w:rPr>
          <w:rFonts w:ascii="GHEA Grapalat" w:hAnsi="GHEA Grapalat"/>
          <w:b/>
        </w:rPr>
      </w:pPr>
      <w:r>
        <w:rPr>
          <w:rFonts w:ascii="GHEA Grapalat" w:hAnsi="GHEA Grapalat"/>
          <w:b/>
        </w:rPr>
        <w:t xml:space="preserve">                         </w:t>
      </w:r>
    </w:p>
    <w:p w:rsidR="00096865" w:rsidRDefault="002807DD" w:rsidP="006A6814">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6A6814">
      <w:pPr>
        <w:rPr>
          <w:rFonts w:ascii="GHEA Grapalat" w:hAnsi="GHEA Grapalat" w:cs="Arial"/>
          <w:b/>
        </w:rPr>
      </w:pPr>
    </w:p>
    <w:p w:rsidR="00096865" w:rsidRPr="009044F1" w:rsidRDefault="00096865" w:rsidP="006A6814">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6A6814">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6A6814">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w:t>
      </w:r>
      <w:r w:rsidR="006415C4" w:rsidRPr="006415C4">
        <w:rPr>
          <w:rFonts w:ascii="GHEA Grapalat" w:hAnsi="GHEA Grapalat"/>
        </w:rPr>
        <w:t xml:space="preserve"> </w:t>
      </w:r>
      <w:r w:rsidRPr="009044F1">
        <w:rPr>
          <w:rFonts w:ascii="GHEA Grapalat" w:hAnsi="GHEA Grapalat"/>
        </w:rPr>
        <w:t>может быть объявлена полностью или частично несостоявшейся на основании постановления Совета старейшин общины</w:t>
      </w:r>
      <w:r w:rsidR="006415C4" w:rsidRPr="006415C4">
        <w:rPr>
          <w:rFonts w:ascii="GHEA Grapalat" w:hAnsi="GHEA Grapalat"/>
        </w:rPr>
        <w:t xml:space="preserve"> города Севан</w:t>
      </w:r>
      <w:r w:rsidRPr="009044F1">
        <w:rPr>
          <w:rFonts w:ascii="GHEA Grapalat" w:hAnsi="GHEA Grapalat"/>
        </w:rPr>
        <w:t>.</w:t>
      </w:r>
    </w:p>
    <w:p w:rsidR="00096865" w:rsidRPr="009044F1" w:rsidRDefault="00096865" w:rsidP="006A6814">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6A6814">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6A6814">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6A6814">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A6814" w:rsidRPr="0086225D" w:rsidRDefault="006A6814" w:rsidP="006A6814">
      <w:pPr>
        <w:widowControl w:val="0"/>
        <w:ind w:left="567" w:right="565"/>
        <w:jc w:val="center"/>
        <w:rPr>
          <w:rFonts w:ascii="GHEA Grapalat" w:hAnsi="GHEA Grapalat"/>
          <w:b/>
        </w:rPr>
      </w:pPr>
    </w:p>
    <w:p w:rsidR="00096865" w:rsidRPr="009044F1" w:rsidRDefault="008D5016" w:rsidP="006A6814">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6A6814">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w:t>
      </w:r>
      <w:r w:rsidRPr="009044F1">
        <w:rPr>
          <w:rFonts w:ascii="GHEA Grapalat" w:hAnsi="GHEA Grapalat"/>
        </w:rPr>
        <w:lastRenderedPageBreak/>
        <w:t xml:space="preserve">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6A6814">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6A6814">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6A6814">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6A6814">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6A6814">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6A6814">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6A6814">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6A6814">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6A6814">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6A6814">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6A6814">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6A6814">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6A6814">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6A6814">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6A6814">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6A6814">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6A6814">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2"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6A6814">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w:t>
      </w:r>
      <w:r w:rsidRPr="009044F1">
        <w:rPr>
          <w:rFonts w:ascii="GHEA Grapalat" w:hAnsi="GHEA Grapalat"/>
        </w:rPr>
        <w:lastRenderedPageBreak/>
        <w:t>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6A6814">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6A6814">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6A6814">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6A6814">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6A6814">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6A6814">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w:t>
      </w:r>
      <w:r w:rsidRPr="009044F1">
        <w:rPr>
          <w:rFonts w:ascii="GHEA Grapalat" w:hAnsi="GHEA Grapalat"/>
        </w:rPr>
        <w:lastRenderedPageBreak/>
        <w:t>числе частично, только судом.</w:t>
      </w:r>
    </w:p>
    <w:p w:rsidR="00996C19" w:rsidRPr="009044F1" w:rsidRDefault="00996C19" w:rsidP="006A6814">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6A6814">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6A6814">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6A6814">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6A6814">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6A6814">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6A6814">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6A6814">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6A6814">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6A6814">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6A6814">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6A6814">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6A6814">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 xml:space="preserve">жалобы, опубликовывает в бюллетене предусмотренное </w:t>
      </w:r>
      <w:r w:rsidR="00996C19" w:rsidRPr="009044F1">
        <w:rPr>
          <w:rFonts w:ascii="GHEA Grapalat" w:hAnsi="GHEA Grapalat"/>
        </w:rPr>
        <w:lastRenderedPageBreak/>
        <w:t>настоящим пунктом решение в течение рабочего дня, следующего за днем его принятия.</w:t>
      </w:r>
    </w:p>
    <w:p w:rsidR="00AE679C" w:rsidRPr="009044F1" w:rsidRDefault="00AE679C" w:rsidP="006A6814">
      <w:pPr>
        <w:widowControl w:val="0"/>
        <w:jc w:val="center"/>
        <w:rPr>
          <w:rFonts w:ascii="GHEA Grapalat" w:hAnsi="GHEA Grapalat" w:cs="Sylfaen"/>
          <w:b/>
        </w:rPr>
      </w:pPr>
    </w:p>
    <w:p w:rsidR="004373E3" w:rsidRDefault="004373E3" w:rsidP="006A6814">
      <w:pPr>
        <w:rPr>
          <w:rFonts w:ascii="GHEA Grapalat" w:hAnsi="GHEA Grapalat"/>
          <w:b/>
        </w:rPr>
      </w:pPr>
      <w:r>
        <w:rPr>
          <w:rFonts w:ascii="GHEA Grapalat" w:hAnsi="GHEA Grapalat"/>
          <w:b/>
        </w:rPr>
        <w:br w:type="page"/>
      </w:r>
    </w:p>
    <w:p w:rsidR="00096865" w:rsidRPr="00374F4A" w:rsidRDefault="00096865" w:rsidP="006A6814">
      <w:pPr>
        <w:widowControl w:val="0"/>
        <w:jc w:val="center"/>
        <w:rPr>
          <w:rFonts w:ascii="GHEA Grapalat" w:hAnsi="GHEA Grapalat"/>
          <w:b/>
        </w:rPr>
      </w:pPr>
      <w:r w:rsidRPr="009044F1">
        <w:rPr>
          <w:rFonts w:ascii="GHEA Grapalat" w:hAnsi="GHEA Grapalat"/>
          <w:b/>
        </w:rPr>
        <w:lastRenderedPageBreak/>
        <w:t>ЧАСТЬ II</w:t>
      </w:r>
    </w:p>
    <w:p w:rsidR="00096865" w:rsidRPr="00CE19AF" w:rsidRDefault="00096865" w:rsidP="006A6814">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E19AF" w:rsidRPr="00CE19AF">
        <w:rPr>
          <w:rFonts w:ascii="GHEA Grapalat" w:hAnsi="GHEA Grapalat"/>
          <w:b/>
        </w:rPr>
        <w:t>ЗАПРОС КАТИРОВОК</w:t>
      </w:r>
    </w:p>
    <w:p w:rsidR="00096865" w:rsidRPr="009044F1" w:rsidRDefault="00096865" w:rsidP="006A6814">
      <w:pPr>
        <w:widowControl w:val="0"/>
        <w:jc w:val="center"/>
        <w:rPr>
          <w:rFonts w:ascii="GHEA Grapalat" w:hAnsi="GHEA Grapalat"/>
        </w:rPr>
      </w:pPr>
    </w:p>
    <w:p w:rsidR="00096865" w:rsidRPr="009044F1" w:rsidRDefault="008D5016" w:rsidP="006A6814">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6A6814">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6A6814">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A24D6" w:rsidRDefault="00096865" w:rsidP="006A6814">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681CBC" w:rsidRPr="007A24D6" w:rsidRDefault="00681CBC" w:rsidP="006A6814">
      <w:pPr>
        <w:widowControl w:val="0"/>
        <w:tabs>
          <w:tab w:val="left" w:pos="1134"/>
        </w:tabs>
        <w:ind w:firstLine="567"/>
        <w:jc w:val="both"/>
        <w:rPr>
          <w:rFonts w:ascii="GHEA Grapalat" w:hAnsi="GHEA Grapalat"/>
        </w:rPr>
      </w:pPr>
    </w:p>
    <w:p w:rsidR="00096865" w:rsidRPr="009044F1" w:rsidRDefault="008D5016" w:rsidP="006A6814">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6A6814">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6A6814">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6A6814">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rsidR="009D7EFF" w:rsidRPr="00D3436F" w:rsidRDefault="009D7EFF" w:rsidP="006A6814">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6A6814">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1446E">
        <w:rPr>
          <w:rStyle w:val="af6"/>
          <w:rFonts w:ascii="GHEA Grapalat" w:hAnsi="GHEA Grapalat"/>
        </w:rPr>
        <w:footnoteReference w:customMarkFollows="1" w:id="1"/>
        <w:t>14</w:t>
      </w:r>
    </w:p>
    <w:p w:rsidR="002C4DBF" w:rsidRPr="009044F1" w:rsidRDefault="00CE19AF" w:rsidP="006A6814">
      <w:pPr>
        <w:widowControl w:val="0"/>
        <w:tabs>
          <w:tab w:val="left" w:pos="1134"/>
        </w:tabs>
        <w:ind w:firstLine="540"/>
        <w:jc w:val="both"/>
        <w:rPr>
          <w:rFonts w:ascii="GHEA Grapalat" w:hAnsi="GHEA Grapalat"/>
        </w:rPr>
      </w:pPr>
      <w:r w:rsidRPr="0086225D">
        <w:rPr>
          <w:rFonts w:ascii="GHEA Grapalat" w:hAnsi="GHEA Grapalat"/>
          <w:b/>
        </w:rPr>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rsidR="00E67BA7" w:rsidRPr="00E267E5" w:rsidRDefault="00096865" w:rsidP="006A6814">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6A6814">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6A6814">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A37C96" w:rsidRPr="00374F4A" w:rsidRDefault="00A37C96" w:rsidP="00A37C96">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37C96" w:rsidRPr="007C6D08" w:rsidRDefault="00A37C96" w:rsidP="00A37C96">
      <w:pPr>
        <w:pStyle w:val="31"/>
        <w:widowControl w:val="0"/>
        <w:spacing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6F3869">
        <w:rPr>
          <w:rFonts w:ascii="GHEA Grapalat" w:hAnsi="GHEA Grapalat"/>
          <w:b/>
          <w:sz w:val="24"/>
          <w:szCs w:val="24"/>
        </w:rPr>
        <w:t xml:space="preserve">запрос </w:t>
      </w:r>
      <w:proofErr w:type="spellStart"/>
      <w:r w:rsidRPr="006F3869">
        <w:rPr>
          <w:rFonts w:ascii="GHEA Grapalat" w:hAnsi="GHEA Grapalat"/>
          <w:b/>
          <w:sz w:val="24"/>
          <w:szCs w:val="24"/>
        </w:rPr>
        <w:t>катировок</w:t>
      </w:r>
      <w:proofErr w:type="spellEnd"/>
      <w:r w:rsidRPr="00BF4E90">
        <w:rPr>
          <w:rFonts w:ascii="GHEA Grapalat" w:hAnsi="GHEA Grapalat" w:cs="Arial"/>
          <w:b/>
          <w:sz w:val="24"/>
          <w:szCs w:val="24"/>
        </w:rPr>
        <w:br/>
      </w:r>
      <w:r w:rsidRPr="006F3869">
        <w:rPr>
          <w:rFonts w:ascii="GHEA Grapalat" w:hAnsi="GHEA Grapalat"/>
          <w:b/>
          <w:sz w:val="24"/>
          <w:szCs w:val="24"/>
        </w:rPr>
        <w:t xml:space="preserve">под кодом </w:t>
      </w:r>
      <w:r w:rsidRPr="006F3869">
        <w:rPr>
          <w:rFonts w:ascii="GHEA Grapalat" w:hAnsi="GHEA Grapalat"/>
          <w:b/>
          <w:sz w:val="24"/>
          <w:szCs w:val="24"/>
          <w:lang w:val="en-US"/>
        </w:rPr>
        <w:t>GMSH</w:t>
      </w:r>
      <w:r w:rsidRPr="006F3869">
        <w:rPr>
          <w:rFonts w:ascii="GHEA Grapalat" w:hAnsi="GHEA Grapalat"/>
          <w:b/>
          <w:sz w:val="24"/>
          <w:szCs w:val="24"/>
        </w:rPr>
        <w:t>-</w:t>
      </w:r>
      <w:r>
        <w:rPr>
          <w:rFonts w:ascii="GHEA Grapalat" w:hAnsi="GHEA Grapalat"/>
          <w:b/>
          <w:sz w:val="24"/>
          <w:szCs w:val="24"/>
          <w:lang w:val="en-US"/>
        </w:rPr>
        <w:t>GH</w:t>
      </w:r>
      <w:r w:rsidRPr="006F3869">
        <w:rPr>
          <w:rFonts w:ascii="GHEA Grapalat" w:hAnsi="GHEA Grapalat"/>
          <w:b/>
          <w:sz w:val="24"/>
          <w:szCs w:val="24"/>
        </w:rPr>
        <w:t>TsDzB-202</w:t>
      </w:r>
      <w:r w:rsidR="007C6D08">
        <w:rPr>
          <w:rFonts w:ascii="GHEA Grapalat" w:hAnsi="GHEA Grapalat"/>
          <w:b/>
          <w:sz w:val="24"/>
          <w:szCs w:val="24"/>
          <w:lang w:val="hy-AM"/>
        </w:rPr>
        <w:t>6</w:t>
      </w:r>
      <w:r w:rsidRPr="006F3869">
        <w:rPr>
          <w:rFonts w:ascii="GHEA Grapalat" w:hAnsi="GHEA Grapalat"/>
          <w:b/>
          <w:sz w:val="24"/>
          <w:szCs w:val="24"/>
        </w:rPr>
        <w:t>/</w:t>
      </w:r>
      <w:r w:rsidR="007C6D08">
        <w:rPr>
          <w:rFonts w:ascii="GHEA Grapalat" w:hAnsi="GHEA Grapalat"/>
          <w:b/>
          <w:sz w:val="24"/>
          <w:szCs w:val="24"/>
          <w:lang w:val="hy-AM"/>
        </w:rPr>
        <w:t>4</w:t>
      </w:r>
    </w:p>
    <w:p w:rsidR="00A37C96" w:rsidRDefault="00A37C96" w:rsidP="00A37C96">
      <w:pPr>
        <w:widowControl w:val="0"/>
        <w:jc w:val="center"/>
        <w:rPr>
          <w:rFonts w:ascii="GHEA Grapalat" w:hAnsi="GHEA Grapalat" w:cs="Sylfaen"/>
          <w:b/>
        </w:rPr>
      </w:pPr>
    </w:p>
    <w:p w:rsidR="00A37C96" w:rsidRPr="0070772A" w:rsidRDefault="00A37C96" w:rsidP="00A37C96">
      <w:pPr>
        <w:widowControl w:val="0"/>
        <w:jc w:val="center"/>
        <w:rPr>
          <w:rFonts w:ascii="GHEA Grapalat" w:hAnsi="GHEA Grapalat"/>
          <w:b/>
        </w:rPr>
      </w:pPr>
      <w:r w:rsidRPr="00374F4A">
        <w:rPr>
          <w:rFonts w:ascii="GHEA Grapalat" w:hAnsi="GHEA Grapalat"/>
          <w:b/>
        </w:rPr>
        <w:t>ЗАЯВЛЕНИЕ</w:t>
      </w:r>
      <w:r w:rsidRPr="00D3436F">
        <w:rPr>
          <w:rFonts w:ascii="GHEA Grapalat" w:hAnsi="GHEA Grapalat"/>
          <w:b/>
        </w:rPr>
        <w:t>-</w:t>
      </w:r>
      <w:r>
        <w:rPr>
          <w:rFonts w:ascii="GHEA Grapalat" w:hAnsi="GHEA Grapalat"/>
          <w:b/>
        </w:rPr>
        <w:t>ОБЪЯВЛЕНИЕ</w:t>
      </w:r>
    </w:p>
    <w:p w:rsidR="00A37C96" w:rsidRPr="00374F4A" w:rsidRDefault="00A37C96" w:rsidP="00A37C96">
      <w:pPr>
        <w:widowControl w:val="0"/>
        <w:jc w:val="center"/>
        <w:rPr>
          <w:rFonts w:ascii="GHEA Grapalat" w:hAnsi="GHEA Grapalat" w:cs="Arial"/>
        </w:rPr>
      </w:pPr>
      <w:r w:rsidRPr="00374F4A">
        <w:rPr>
          <w:rFonts w:ascii="GHEA Grapalat" w:hAnsi="GHEA Grapalat"/>
        </w:rPr>
        <w:t xml:space="preserve">на участие в </w:t>
      </w:r>
      <w:r w:rsidRPr="0070772A">
        <w:rPr>
          <w:rFonts w:ascii="GHEA Grapalat" w:hAnsi="GHEA Grapalat"/>
        </w:rPr>
        <w:t xml:space="preserve">запросе </w:t>
      </w:r>
      <w:proofErr w:type="spellStart"/>
      <w:r w:rsidRPr="0070772A">
        <w:rPr>
          <w:rFonts w:ascii="GHEA Grapalat" w:hAnsi="GHEA Grapalat"/>
        </w:rPr>
        <w:t>катировок</w:t>
      </w:r>
      <w:proofErr w:type="spellEnd"/>
      <w:r w:rsidRPr="00374F4A">
        <w:rPr>
          <w:rFonts w:ascii="GHEA Grapalat" w:hAnsi="GHEA Grapalat"/>
        </w:rPr>
        <w:t xml:space="preserve"> </w:t>
      </w:r>
    </w:p>
    <w:p w:rsidR="00A37C96" w:rsidRPr="00374F4A" w:rsidRDefault="00A37C96" w:rsidP="00A37C96">
      <w:pPr>
        <w:widowControl w:val="0"/>
        <w:jc w:val="center"/>
        <w:rPr>
          <w:rFonts w:ascii="GHEA Grapalat" w:hAnsi="GHEA Grapalat"/>
        </w:rPr>
      </w:pPr>
    </w:p>
    <w:p w:rsidR="00A37C96" w:rsidRPr="00C4157A" w:rsidRDefault="00A37C96" w:rsidP="00A37C9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37C96" w:rsidRPr="000C1746" w:rsidRDefault="00A37C96" w:rsidP="00A37C96">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A37C96" w:rsidRPr="00DA5EA0" w:rsidRDefault="00A37C96" w:rsidP="00A37C96">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A37C96" w:rsidRPr="000C1746" w:rsidRDefault="00A37C96" w:rsidP="00A37C96">
      <w:pPr>
        <w:ind w:left="4395"/>
        <w:jc w:val="both"/>
        <w:rPr>
          <w:rFonts w:ascii="GHEA Grapalat" w:hAnsi="GHEA Grapalat" w:cs="Sylfaen"/>
          <w:sz w:val="16"/>
        </w:rPr>
      </w:pPr>
      <w:r w:rsidRPr="000C1746">
        <w:rPr>
          <w:rFonts w:ascii="GHEA Grapalat" w:hAnsi="GHEA Grapalat"/>
          <w:sz w:val="16"/>
        </w:rPr>
        <w:t>номер лота (лотов)</w:t>
      </w:r>
    </w:p>
    <w:p w:rsidR="00A37C96" w:rsidRPr="007C6D08" w:rsidRDefault="00A37C96" w:rsidP="00A37C96">
      <w:pPr>
        <w:jc w:val="both"/>
        <w:rPr>
          <w:rFonts w:ascii="GHEA Grapalat" w:hAnsi="GHEA Grapalat" w:cs="Sylfaen"/>
          <w:lang w:val="hy-AM"/>
        </w:rPr>
      </w:pPr>
      <w:r w:rsidRPr="002547D1">
        <w:rPr>
          <w:rFonts w:ascii="GHEA Grapalat" w:hAnsi="GHEA Grapalat"/>
        </w:rPr>
        <w:t xml:space="preserve">мэрией города Севан </w:t>
      </w:r>
      <w:r w:rsidRPr="005437F6">
        <w:rPr>
          <w:rFonts w:ascii="GHEA Grapalat" w:hAnsi="GHEA Grapalat"/>
        </w:rPr>
        <w:t>под кодом</w:t>
      </w:r>
      <w:r w:rsidRPr="00BD0FD1">
        <w:rPr>
          <w:rFonts w:ascii="GHEA Grapalat" w:hAnsi="GHEA Grapalat"/>
        </w:rPr>
        <w:t xml:space="preserve"> </w:t>
      </w:r>
      <w:r w:rsidRPr="0046706C">
        <w:rPr>
          <w:rFonts w:ascii="GHEA Grapalat" w:hAnsi="GHEA Grapalat"/>
          <w:lang w:val="en-US"/>
        </w:rPr>
        <w:t>GMSH</w:t>
      </w:r>
      <w:r>
        <w:rPr>
          <w:rFonts w:ascii="GHEA Grapalat" w:hAnsi="GHEA Grapalat"/>
        </w:rPr>
        <w:t>-</w:t>
      </w:r>
      <w:r>
        <w:rPr>
          <w:rFonts w:ascii="GHEA Grapalat" w:hAnsi="GHEA Grapalat"/>
          <w:lang w:val="en-US"/>
        </w:rPr>
        <w:t>GH</w:t>
      </w:r>
      <w:r>
        <w:rPr>
          <w:rFonts w:ascii="GHEA Grapalat" w:hAnsi="GHEA Grapalat"/>
        </w:rPr>
        <w:t>TsDzB-202</w:t>
      </w:r>
      <w:r w:rsidR="007C6D08">
        <w:rPr>
          <w:rFonts w:ascii="GHEA Grapalat" w:hAnsi="GHEA Grapalat"/>
          <w:lang w:val="hy-AM"/>
        </w:rPr>
        <w:t>6</w:t>
      </w:r>
      <w:r w:rsidRPr="0046706C">
        <w:rPr>
          <w:rFonts w:ascii="GHEA Grapalat" w:hAnsi="GHEA Grapalat"/>
        </w:rPr>
        <w:t>/</w:t>
      </w:r>
      <w:r w:rsidR="007C6D08">
        <w:rPr>
          <w:rFonts w:ascii="GHEA Grapalat" w:hAnsi="GHEA Grapalat"/>
          <w:lang w:val="hy-AM"/>
        </w:rPr>
        <w:t>4</w:t>
      </w:r>
    </w:p>
    <w:p w:rsidR="00A37C96" w:rsidRPr="00C4157A" w:rsidRDefault="00A37C96" w:rsidP="00A37C96">
      <w:pPr>
        <w:ind w:left="1560"/>
        <w:jc w:val="both"/>
        <w:rPr>
          <w:rFonts w:ascii="GHEA Grapalat" w:hAnsi="GHEA Grapalat"/>
          <w:sz w:val="20"/>
        </w:rPr>
      </w:pPr>
      <w:r w:rsidRPr="000C1746">
        <w:rPr>
          <w:rFonts w:ascii="GHEA Grapalat" w:hAnsi="GHEA Grapalat"/>
          <w:sz w:val="16"/>
        </w:rPr>
        <w:t>наименование заказчика</w:t>
      </w:r>
    </w:p>
    <w:p w:rsidR="00A37C96" w:rsidRPr="00DA5EA0" w:rsidRDefault="00A37C96" w:rsidP="00A37C96">
      <w:pPr>
        <w:jc w:val="both"/>
        <w:rPr>
          <w:rFonts w:ascii="GHEA Grapalat" w:hAnsi="GHEA Grapalat"/>
        </w:rPr>
      </w:pPr>
      <w:r w:rsidRPr="002547D1">
        <w:rPr>
          <w:rFonts w:ascii="GHEA Grapalat" w:hAnsi="GHEA Grapalat"/>
        </w:rPr>
        <w:t xml:space="preserve">запроса </w:t>
      </w:r>
      <w:proofErr w:type="spellStart"/>
      <w:r w:rsidRPr="002547D1">
        <w:rPr>
          <w:rFonts w:ascii="GHEA Grapalat" w:hAnsi="GHEA Grapalat"/>
        </w:rPr>
        <w:t>к</w:t>
      </w:r>
      <w:r w:rsidRPr="0070772A">
        <w:rPr>
          <w:rFonts w:ascii="GHEA Grapalat" w:hAnsi="GHEA Grapalat"/>
        </w:rPr>
        <w:t>а</w:t>
      </w:r>
      <w:r w:rsidRPr="002547D1">
        <w:rPr>
          <w:rFonts w:ascii="GHEA Grapalat" w:hAnsi="GHEA Grapalat"/>
        </w:rPr>
        <w:t>тировок</w:t>
      </w:r>
      <w:proofErr w:type="spellEnd"/>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A37C96" w:rsidRPr="002B75BF" w:rsidRDefault="00A37C96" w:rsidP="00A37C96">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A37C96" w:rsidRPr="000C1746" w:rsidRDefault="00A37C96" w:rsidP="00A37C96">
      <w:pPr>
        <w:ind w:left="1843"/>
        <w:jc w:val="both"/>
        <w:rPr>
          <w:rFonts w:ascii="GHEA Grapalat" w:hAnsi="GHEA Grapalat" w:cs="Sylfaen"/>
          <w:sz w:val="16"/>
        </w:rPr>
      </w:pPr>
      <w:r w:rsidRPr="000C1746">
        <w:rPr>
          <w:rFonts w:ascii="GHEA Grapalat" w:hAnsi="GHEA Grapalat"/>
          <w:sz w:val="16"/>
        </w:rPr>
        <w:t>наименование участника</w:t>
      </w:r>
    </w:p>
    <w:p w:rsidR="00A37C96" w:rsidRPr="00DA5EA0" w:rsidRDefault="00A37C96" w:rsidP="00A37C96">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A37C96" w:rsidRPr="000C1746" w:rsidRDefault="00A37C96" w:rsidP="00A37C96">
      <w:pPr>
        <w:ind w:left="4111"/>
        <w:jc w:val="both"/>
        <w:rPr>
          <w:rFonts w:ascii="GHEA Grapalat" w:hAnsi="GHEA Grapalat" w:cs="Arial"/>
          <w:sz w:val="16"/>
        </w:rPr>
      </w:pPr>
      <w:r w:rsidRPr="000C1746">
        <w:rPr>
          <w:rFonts w:ascii="GHEA Grapalat" w:hAnsi="GHEA Grapalat"/>
          <w:sz w:val="16"/>
        </w:rPr>
        <w:t>наименование страны</w:t>
      </w:r>
    </w:p>
    <w:p w:rsidR="00A37C96" w:rsidRDefault="00A37C96" w:rsidP="00A37C96">
      <w:pPr>
        <w:jc w:val="both"/>
        <w:rPr>
          <w:rFonts w:ascii="GHEA Grapalat" w:hAnsi="GHEA Grapalat"/>
        </w:rPr>
      </w:pPr>
    </w:p>
    <w:p w:rsidR="00A37C96" w:rsidRDefault="00A37C96" w:rsidP="00A37C96">
      <w:pPr>
        <w:jc w:val="both"/>
        <w:rPr>
          <w:rFonts w:ascii="GHEA Grapalat" w:hAnsi="GHEA Grapalat"/>
        </w:rPr>
      </w:pPr>
      <w:r>
        <w:rPr>
          <w:rFonts w:ascii="GHEA Grapalat" w:hAnsi="GHEA Grapalat"/>
        </w:rPr>
        <w:t>Данные       ----------------------------------------  следующие:</w:t>
      </w:r>
    </w:p>
    <w:p w:rsidR="00A37C96" w:rsidRPr="000811C1" w:rsidRDefault="00A37C96" w:rsidP="00A37C96">
      <w:pPr>
        <w:ind w:left="1843"/>
        <w:rPr>
          <w:rFonts w:ascii="GHEA Grapalat" w:hAnsi="GHEA Grapalat" w:cs="Sylfaen"/>
          <w:sz w:val="16"/>
          <w:lang w:val="hy-AM"/>
        </w:rPr>
      </w:pPr>
      <w:r w:rsidRPr="000C1746">
        <w:rPr>
          <w:rFonts w:ascii="GHEA Grapalat" w:hAnsi="GHEA Grapalat"/>
          <w:sz w:val="16"/>
        </w:rPr>
        <w:t>наименование участника</w:t>
      </w:r>
    </w:p>
    <w:p w:rsidR="00A37C96" w:rsidRDefault="00A37C96" w:rsidP="00A37C96">
      <w:pPr>
        <w:jc w:val="both"/>
        <w:rPr>
          <w:rFonts w:ascii="GHEA Grapalat" w:hAnsi="GHEA Grapalat"/>
        </w:rPr>
      </w:pPr>
    </w:p>
    <w:p w:rsidR="00A37C96" w:rsidRPr="00B443ED" w:rsidRDefault="00A37C96" w:rsidP="00A37C96">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A37C96" w:rsidRPr="000C1746" w:rsidRDefault="00A37C96" w:rsidP="00A37C96">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A37C96" w:rsidRDefault="00A37C96" w:rsidP="00A37C96">
      <w:pPr>
        <w:jc w:val="both"/>
        <w:rPr>
          <w:rFonts w:ascii="GHEA Grapalat" w:hAnsi="GHEA Grapalat"/>
        </w:rPr>
      </w:pPr>
    </w:p>
    <w:p w:rsidR="00A37C96" w:rsidRPr="008E7F24" w:rsidRDefault="00A37C96" w:rsidP="00A37C96">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A37C96" w:rsidRPr="00D3436F" w:rsidRDefault="00A37C96" w:rsidP="00A37C96">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A37C96" w:rsidRDefault="00A37C96" w:rsidP="00A37C96">
      <w:pPr>
        <w:jc w:val="both"/>
        <w:rPr>
          <w:rFonts w:ascii="GHEA Grapalat" w:hAnsi="GHEA Grapalat"/>
        </w:rPr>
      </w:pPr>
    </w:p>
    <w:p w:rsidR="00A37C96" w:rsidRDefault="00A37C96" w:rsidP="00A37C96">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A37C96" w:rsidRDefault="00A37C96" w:rsidP="00A37C96">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A37C96" w:rsidRDefault="00A37C96" w:rsidP="00A37C96">
      <w:pPr>
        <w:jc w:val="both"/>
        <w:rPr>
          <w:rFonts w:ascii="GHEA Grapalat" w:hAnsi="GHEA Grapalat"/>
          <w:sz w:val="18"/>
          <w:szCs w:val="18"/>
        </w:rPr>
      </w:pPr>
    </w:p>
    <w:p w:rsidR="00A37C96" w:rsidRPr="00B16483" w:rsidRDefault="00A37C96" w:rsidP="00A37C96">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A37C96" w:rsidRDefault="00A37C96" w:rsidP="00A37C96">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rsidR="00A37C96" w:rsidRPr="00D3436F" w:rsidRDefault="00A37C96" w:rsidP="00A37C96">
      <w:pPr>
        <w:tabs>
          <w:tab w:val="left" w:pos="7371"/>
        </w:tabs>
        <w:ind w:left="3544" w:firstLine="3"/>
        <w:jc w:val="both"/>
        <w:rPr>
          <w:rFonts w:ascii="GHEA Grapalat" w:hAnsi="GHEA Grapalat"/>
          <w:sz w:val="16"/>
        </w:rPr>
      </w:pPr>
    </w:p>
    <w:p w:rsidR="00A37C96" w:rsidRDefault="00A37C96" w:rsidP="00A37C96">
      <w:pPr>
        <w:widowControl w:val="0"/>
        <w:jc w:val="both"/>
        <w:rPr>
          <w:rFonts w:ascii="GHEA Grapalat" w:hAnsi="GHEA Grapalat"/>
        </w:rPr>
      </w:pPr>
    </w:p>
    <w:p w:rsidR="00A37C96" w:rsidRDefault="00A37C96" w:rsidP="00A37C96">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0B6BFC">
        <w:rPr>
          <w:rFonts w:ascii="GHEA Grapalat" w:hAnsi="GHEA Grapalat"/>
          <w:lang w:val="hy-AM"/>
        </w:rPr>
        <w:t xml:space="preserve"> </w:t>
      </w:r>
      <w:r>
        <w:rPr>
          <w:rFonts w:ascii="GHEA Grapalat" w:hAnsi="GHEA Grapalat"/>
        </w:rPr>
        <w:t>что:</w:t>
      </w:r>
    </w:p>
    <w:p w:rsidR="00A37C96" w:rsidRDefault="00A37C96" w:rsidP="00A37C96">
      <w:pPr>
        <w:widowControl w:val="0"/>
        <w:ind w:left="2835"/>
        <w:jc w:val="both"/>
        <w:rPr>
          <w:rFonts w:ascii="GHEA Grapalat" w:hAnsi="GHEA Grapalat"/>
          <w:sz w:val="16"/>
          <w:lang w:val="en-US"/>
        </w:rPr>
      </w:pPr>
      <w:r>
        <w:rPr>
          <w:rFonts w:ascii="GHEA Grapalat" w:hAnsi="GHEA Grapalat"/>
          <w:sz w:val="16"/>
        </w:rPr>
        <w:t>наименование участника</w:t>
      </w:r>
    </w:p>
    <w:p w:rsidR="00A37C96" w:rsidRDefault="00A37C96" w:rsidP="00A37C96">
      <w:pPr>
        <w:pStyle w:val="aff"/>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2907D1">
        <w:rPr>
          <w:rFonts w:ascii="GHEA Grapalat" w:hAnsi="GHEA Grapalat"/>
        </w:rPr>
        <w:t>запрос котировок</w:t>
      </w:r>
      <w:r>
        <w:rPr>
          <w:rFonts w:ascii="GHEA Grapalat" w:hAnsi="GHEA Grapalat"/>
        </w:rPr>
        <w:t xml:space="preserve"> под кодом </w:t>
      </w:r>
      <w:r w:rsidRPr="0046706C">
        <w:rPr>
          <w:rFonts w:ascii="GHEA Grapalat" w:hAnsi="GHEA Grapalat"/>
          <w:lang w:val="en-US"/>
        </w:rPr>
        <w:t>GMSH</w:t>
      </w:r>
      <w:r>
        <w:rPr>
          <w:rFonts w:ascii="GHEA Grapalat" w:hAnsi="GHEA Grapalat"/>
        </w:rPr>
        <w:t>-</w:t>
      </w:r>
      <w:r>
        <w:rPr>
          <w:rFonts w:ascii="GHEA Grapalat" w:hAnsi="GHEA Grapalat"/>
          <w:lang w:val="en-US"/>
        </w:rPr>
        <w:t>GH</w:t>
      </w:r>
      <w:r>
        <w:rPr>
          <w:rFonts w:ascii="GHEA Grapalat" w:hAnsi="GHEA Grapalat"/>
        </w:rPr>
        <w:t>TsDzB-202</w:t>
      </w:r>
      <w:r w:rsidR="007C6D08">
        <w:rPr>
          <w:rFonts w:ascii="GHEA Grapalat" w:hAnsi="GHEA Grapalat"/>
          <w:lang w:val="hy-AM"/>
        </w:rPr>
        <w:t>6</w:t>
      </w:r>
      <w:r w:rsidRPr="0046706C">
        <w:rPr>
          <w:rFonts w:ascii="GHEA Grapalat" w:hAnsi="GHEA Grapalat"/>
        </w:rPr>
        <w:t>/</w:t>
      </w:r>
      <w:r w:rsidR="007C6D08">
        <w:rPr>
          <w:rFonts w:ascii="GHEA Grapalat" w:hAnsi="GHEA Grapalat"/>
          <w:lang w:val="hy-AM"/>
        </w:rPr>
        <w:t>4</w:t>
      </w:r>
      <w:r>
        <w:rPr>
          <w:rFonts w:ascii="GHEA Grapalat" w:hAnsi="GHEA Grapalat"/>
        </w:rPr>
        <w:t>,</w:t>
      </w:r>
      <w:r w:rsidRPr="0046706C">
        <w:rPr>
          <w:rFonts w:ascii="GHEA Grapalat" w:hAnsi="GHEA Grapalat"/>
        </w:rPr>
        <w:t xml:space="preserve"> </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A37C96" w:rsidRPr="003C122D" w:rsidRDefault="00A37C96" w:rsidP="00A37C96">
      <w:pPr>
        <w:pStyle w:val="aff"/>
        <w:widowControl w:val="0"/>
        <w:numPr>
          <w:ilvl w:val="0"/>
          <w:numId w:val="22"/>
        </w:numPr>
        <w:tabs>
          <w:tab w:val="left" w:pos="567"/>
        </w:tabs>
        <w:jc w:val="both"/>
        <w:rPr>
          <w:rFonts w:ascii="GHEA Grapalat" w:hAnsi="GHEA Grapalat"/>
        </w:rPr>
      </w:pPr>
      <w:r w:rsidRPr="003C122D">
        <w:rPr>
          <w:rFonts w:ascii="GHEA Grapalat" w:hAnsi="GHEA Grapalat"/>
        </w:rPr>
        <w:t xml:space="preserve">в рамках участия в </w:t>
      </w:r>
      <w:r w:rsidRPr="002907D1">
        <w:rPr>
          <w:rFonts w:ascii="GHEA Grapalat" w:hAnsi="GHEA Grapalat"/>
        </w:rPr>
        <w:t>запросе котировок</w:t>
      </w:r>
      <w:r w:rsidRPr="003C122D">
        <w:rPr>
          <w:rFonts w:ascii="GHEA Grapalat" w:hAnsi="GHEA Grapalat"/>
        </w:rPr>
        <w:t xml:space="preserve"> под кодом </w:t>
      </w:r>
      <w:r w:rsidRPr="0046706C">
        <w:rPr>
          <w:rFonts w:ascii="GHEA Grapalat" w:hAnsi="GHEA Grapalat"/>
          <w:lang w:val="en-US"/>
        </w:rPr>
        <w:t>GMSH</w:t>
      </w:r>
      <w:r w:rsidRPr="0046706C">
        <w:rPr>
          <w:rFonts w:ascii="GHEA Grapalat" w:hAnsi="GHEA Grapalat"/>
        </w:rPr>
        <w:t>-</w:t>
      </w:r>
      <w:r>
        <w:rPr>
          <w:rFonts w:ascii="GHEA Grapalat" w:hAnsi="GHEA Grapalat"/>
          <w:lang w:val="en-US"/>
        </w:rPr>
        <w:t>GH</w:t>
      </w:r>
      <w:r w:rsidRPr="0046706C">
        <w:rPr>
          <w:rFonts w:ascii="GHEA Grapalat" w:hAnsi="GHEA Grapalat"/>
        </w:rPr>
        <w:t>TsDzB-202</w:t>
      </w:r>
      <w:r w:rsidR="007C6D08">
        <w:rPr>
          <w:rFonts w:ascii="GHEA Grapalat" w:hAnsi="GHEA Grapalat"/>
          <w:lang w:val="hy-AM"/>
        </w:rPr>
        <w:t>6</w:t>
      </w:r>
      <w:r w:rsidRPr="0046706C">
        <w:rPr>
          <w:rFonts w:ascii="GHEA Grapalat" w:hAnsi="GHEA Grapalat"/>
        </w:rPr>
        <w:t>/</w:t>
      </w:r>
      <w:r w:rsidR="007C6D08">
        <w:rPr>
          <w:rFonts w:ascii="GHEA Grapalat" w:hAnsi="GHEA Grapalat"/>
          <w:lang w:val="hy-AM"/>
        </w:rPr>
        <w:t>4</w:t>
      </w:r>
      <w:r w:rsidRPr="003C122D">
        <w:rPr>
          <w:rFonts w:ascii="GHEA Grapalat" w:hAnsi="GHEA Grapalat"/>
        </w:rPr>
        <w:t xml:space="preserve"> е допускал и (или) не допустит злоупотребления доминирующим положением и </w:t>
      </w:r>
      <w:proofErr w:type="spellStart"/>
      <w:r w:rsidRPr="003C122D">
        <w:rPr>
          <w:rFonts w:ascii="GHEA Grapalat" w:hAnsi="GHEA Grapalat"/>
        </w:rPr>
        <w:t>антиконкурентного</w:t>
      </w:r>
      <w:proofErr w:type="spellEnd"/>
      <w:r w:rsidRPr="003C122D">
        <w:rPr>
          <w:rFonts w:ascii="GHEA Grapalat" w:hAnsi="GHEA Grapalat"/>
        </w:rPr>
        <w:t xml:space="preserve"> соглашения,</w:t>
      </w:r>
    </w:p>
    <w:p w:rsidR="00A37C96" w:rsidRDefault="00A37C96" w:rsidP="00A37C96">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2907D1">
        <w:rPr>
          <w:rFonts w:ascii="GHEA Grapalat" w:hAnsi="GHEA Grapalat"/>
        </w:rPr>
        <w:t>запрос котировок</w:t>
      </w:r>
      <w:r>
        <w:rPr>
          <w:rFonts w:ascii="GHEA Grapalat" w:hAnsi="GHEA Grapalat"/>
        </w:rPr>
        <w:t xml:space="preserve"> случая     одновременного </w:t>
      </w:r>
    </w:p>
    <w:p w:rsidR="00A37C96" w:rsidRDefault="00A37C96" w:rsidP="00A37C96">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37C96" w:rsidRDefault="00A37C96" w:rsidP="00A37C96">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37C96" w:rsidRDefault="00A37C96" w:rsidP="00A37C96">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A37C96" w:rsidRDefault="00A37C96" w:rsidP="00A37C96">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A37C96" w:rsidRDefault="00A37C96" w:rsidP="00A37C96">
      <w:pPr>
        <w:widowControl w:val="0"/>
        <w:ind w:left="7088"/>
        <w:jc w:val="both"/>
        <w:rPr>
          <w:rFonts w:ascii="GHEA Grapalat" w:hAnsi="GHEA Grapalat"/>
        </w:rPr>
      </w:pPr>
      <w:r>
        <w:rPr>
          <w:rFonts w:ascii="GHEA Grapalat" w:hAnsi="GHEA Grapalat"/>
          <w:vertAlign w:val="superscript"/>
        </w:rPr>
        <w:t>наименование участника</w:t>
      </w:r>
    </w:p>
    <w:p w:rsidR="00A37C96" w:rsidRDefault="00A37C96" w:rsidP="00A37C96">
      <w:pPr>
        <w:widowControl w:val="0"/>
        <w:jc w:val="both"/>
        <w:rPr>
          <w:rFonts w:ascii="GHEA Grapalat" w:hAnsi="GHEA Grapalat"/>
        </w:rPr>
      </w:pPr>
      <w:r>
        <w:rPr>
          <w:rFonts w:ascii="GHEA Grapalat" w:hAnsi="GHEA Grapalat"/>
        </w:rPr>
        <w:lastRenderedPageBreak/>
        <w:t>долю (пай) в размере более пятидесяти процентов,</w:t>
      </w:r>
    </w:p>
    <w:p w:rsidR="00A37C96" w:rsidRDefault="00A37C96" w:rsidP="00A37C96">
      <w:pPr>
        <w:widowControl w:val="0"/>
        <w:spacing w:after="160"/>
        <w:jc w:val="both"/>
        <w:rPr>
          <w:rFonts w:ascii="GHEA Grapalat" w:hAnsi="GHEA Grapalat"/>
        </w:rPr>
      </w:pPr>
      <w:r>
        <w:rPr>
          <w:rFonts w:ascii="GHEA Grapalat" w:hAnsi="GHEA Grapalat"/>
        </w:rPr>
        <w:t>Ниже  ----------------------------------------------------------</w:t>
      </w:r>
      <w:r w:rsidRPr="00C42800">
        <w:rPr>
          <w:rFonts w:ascii="GHEA Grapalat" w:hAnsi="GHEA Grapalat"/>
        </w:rPr>
        <w:t xml:space="preserve"> </w:t>
      </w:r>
      <w:r>
        <w:rPr>
          <w:rFonts w:ascii="GHEA Grapalat" w:hAnsi="GHEA Grapalat"/>
        </w:rPr>
        <w:t xml:space="preserve">представляет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A37C96" w:rsidRDefault="00A37C96" w:rsidP="00A37C96">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A37C96" w:rsidRDefault="00A37C96" w:rsidP="00A37C96">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B2CAF">
        <w:rPr>
          <w:rStyle w:val="af6"/>
          <w:rFonts w:ascii="GHEA Grapalat" w:hAnsi="GHEA Grapalat"/>
          <w:sz w:val="32"/>
          <w:szCs w:val="32"/>
        </w:rPr>
        <w:footnoteReference w:customMarkFollows="1" w:id="2"/>
        <w:t>**</w:t>
      </w:r>
      <w:r>
        <w:rPr>
          <w:rFonts w:ascii="GHEA Grapalat" w:hAnsi="GHEA Grapalat"/>
          <w:sz w:val="32"/>
          <w:szCs w:val="32"/>
        </w:rPr>
        <w:t>.</w:t>
      </w:r>
    </w:p>
    <w:p w:rsidR="00A37C96" w:rsidRPr="00182E9B" w:rsidRDefault="00A37C96" w:rsidP="00A37C96">
      <w:pPr>
        <w:tabs>
          <w:tab w:val="left" w:pos="7371"/>
        </w:tabs>
        <w:ind w:left="3544" w:firstLine="3"/>
        <w:jc w:val="both"/>
        <w:rPr>
          <w:rFonts w:ascii="GHEA Grapalat" w:hAnsi="GHEA Grapalat"/>
          <w:sz w:val="16"/>
        </w:rPr>
      </w:pPr>
    </w:p>
    <w:p w:rsidR="00A37C96" w:rsidRPr="00770B03" w:rsidRDefault="00A37C96" w:rsidP="00A37C96">
      <w:pPr>
        <w:tabs>
          <w:tab w:val="left" w:pos="7371"/>
        </w:tabs>
        <w:ind w:left="3544" w:firstLine="3"/>
        <w:jc w:val="both"/>
        <w:rPr>
          <w:rFonts w:ascii="GHEA Grapalat" w:hAnsi="GHEA Grapalat"/>
          <w:sz w:val="16"/>
        </w:rPr>
      </w:pPr>
    </w:p>
    <w:p w:rsidR="00A37C96" w:rsidRPr="000C1746" w:rsidRDefault="00A37C96" w:rsidP="00A37C96">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A37C96" w:rsidRPr="000C1746" w:rsidRDefault="00A37C96" w:rsidP="00A37C96">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A37C96" w:rsidRPr="000C1746" w:rsidRDefault="00A37C96" w:rsidP="00A37C96">
      <w:pPr>
        <w:ind w:left="1134"/>
        <w:jc w:val="both"/>
        <w:rPr>
          <w:rFonts w:ascii="GHEA Grapalat" w:hAnsi="GHEA Grapalat"/>
          <w:sz w:val="16"/>
        </w:rPr>
      </w:pPr>
      <w:r w:rsidRPr="000C1746">
        <w:rPr>
          <w:rFonts w:ascii="GHEA Grapalat" w:hAnsi="GHEA Grapalat"/>
          <w:sz w:val="16"/>
        </w:rPr>
        <w:t>имя, фамилия руководителя)</w:t>
      </w:r>
    </w:p>
    <w:p w:rsidR="00A37C96" w:rsidRPr="009044F1" w:rsidRDefault="00A37C96" w:rsidP="00A37C96">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A37C96" w:rsidRDefault="00A37C96" w:rsidP="00A37C96">
      <w:pPr>
        <w:rPr>
          <w:rFonts w:ascii="GHEA Grapalat" w:hAnsi="GHEA Grapalat"/>
          <w:b/>
        </w:rPr>
      </w:pPr>
      <w:r>
        <w:rPr>
          <w:rFonts w:ascii="GHEA Grapalat" w:hAnsi="GHEA Grapalat"/>
          <w:b/>
        </w:rPr>
        <w:br w:type="page"/>
      </w:r>
    </w:p>
    <w:p w:rsidR="00A37C96" w:rsidRDefault="00A37C96" w:rsidP="00A37C96">
      <w:pPr>
        <w:jc w:val="right"/>
        <w:rPr>
          <w:rFonts w:ascii="GHEA Grapalat" w:hAnsi="GHEA Grapalat"/>
          <w:b/>
        </w:rPr>
      </w:pPr>
      <w:r>
        <w:rPr>
          <w:rFonts w:ascii="GHEA Grapalat" w:hAnsi="GHEA Grapalat"/>
          <w:b/>
        </w:rPr>
        <w:lastRenderedPageBreak/>
        <w:t xml:space="preserve">Приложение 1.3** </w:t>
      </w:r>
    </w:p>
    <w:p w:rsidR="00A37C96" w:rsidRPr="007C6D08" w:rsidRDefault="00A37C96" w:rsidP="00A37C96">
      <w:pPr>
        <w:pStyle w:val="31"/>
        <w:widowControl w:val="0"/>
        <w:spacing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6F3869">
        <w:rPr>
          <w:rFonts w:ascii="GHEA Grapalat" w:hAnsi="GHEA Grapalat"/>
          <w:b/>
          <w:sz w:val="24"/>
          <w:szCs w:val="24"/>
        </w:rPr>
        <w:t xml:space="preserve">запрос </w:t>
      </w:r>
      <w:proofErr w:type="spellStart"/>
      <w:r w:rsidRPr="006F3869">
        <w:rPr>
          <w:rFonts w:ascii="GHEA Grapalat" w:hAnsi="GHEA Grapalat"/>
          <w:b/>
          <w:sz w:val="24"/>
          <w:szCs w:val="24"/>
        </w:rPr>
        <w:t>катировок</w:t>
      </w:r>
      <w:proofErr w:type="spellEnd"/>
      <w:r w:rsidRPr="00BF4E90">
        <w:rPr>
          <w:rFonts w:ascii="GHEA Grapalat" w:hAnsi="GHEA Grapalat" w:cs="Arial"/>
          <w:b/>
          <w:sz w:val="24"/>
          <w:szCs w:val="24"/>
        </w:rPr>
        <w:br/>
      </w:r>
      <w:r w:rsidRPr="006F3869">
        <w:rPr>
          <w:rFonts w:ascii="GHEA Grapalat" w:hAnsi="GHEA Grapalat"/>
          <w:b/>
          <w:sz w:val="24"/>
          <w:szCs w:val="24"/>
        </w:rPr>
        <w:t xml:space="preserve">под кодом </w:t>
      </w:r>
      <w:r w:rsidRPr="006F3869">
        <w:rPr>
          <w:rFonts w:ascii="GHEA Grapalat" w:hAnsi="GHEA Grapalat"/>
          <w:b/>
          <w:sz w:val="24"/>
          <w:szCs w:val="24"/>
          <w:lang w:val="en-US"/>
        </w:rPr>
        <w:t>GMSH</w:t>
      </w:r>
      <w:r w:rsidRPr="006F3869">
        <w:rPr>
          <w:rFonts w:ascii="GHEA Grapalat" w:hAnsi="GHEA Grapalat"/>
          <w:b/>
          <w:sz w:val="24"/>
          <w:szCs w:val="24"/>
        </w:rPr>
        <w:t>-</w:t>
      </w:r>
      <w:r>
        <w:rPr>
          <w:rFonts w:ascii="GHEA Grapalat" w:hAnsi="GHEA Grapalat"/>
          <w:b/>
          <w:sz w:val="24"/>
          <w:szCs w:val="24"/>
          <w:lang w:val="en-US"/>
        </w:rPr>
        <w:t>GH</w:t>
      </w:r>
      <w:r w:rsidRPr="006F3869">
        <w:rPr>
          <w:rFonts w:ascii="GHEA Grapalat" w:hAnsi="GHEA Grapalat"/>
          <w:b/>
          <w:sz w:val="24"/>
          <w:szCs w:val="24"/>
        </w:rPr>
        <w:t>TsDzB-202</w:t>
      </w:r>
      <w:r w:rsidR="007C6D08">
        <w:rPr>
          <w:rFonts w:ascii="GHEA Grapalat" w:hAnsi="GHEA Grapalat"/>
          <w:b/>
          <w:sz w:val="24"/>
          <w:szCs w:val="24"/>
          <w:lang w:val="hy-AM"/>
        </w:rPr>
        <w:t>6</w:t>
      </w:r>
      <w:r w:rsidRPr="006F3869">
        <w:rPr>
          <w:rFonts w:ascii="GHEA Grapalat" w:hAnsi="GHEA Grapalat"/>
          <w:b/>
          <w:sz w:val="24"/>
          <w:szCs w:val="24"/>
        </w:rPr>
        <w:t>/</w:t>
      </w:r>
      <w:r w:rsidR="007C6D08">
        <w:rPr>
          <w:rFonts w:ascii="GHEA Grapalat" w:hAnsi="GHEA Grapalat"/>
          <w:b/>
          <w:sz w:val="24"/>
          <w:szCs w:val="24"/>
          <w:lang w:val="hy-AM"/>
        </w:rPr>
        <w:t>4</w:t>
      </w:r>
    </w:p>
    <w:p w:rsidR="00A37C96" w:rsidRPr="00670118" w:rsidRDefault="00A37C96" w:rsidP="00A37C96">
      <w:pPr>
        <w:ind w:left="360" w:hanging="360"/>
        <w:jc w:val="center"/>
        <w:rPr>
          <w:rFonts w:ascii="GHEA Grapalat" w:hAnsi="GHEA Grapalat"/>
          <w:b/>
        </w:rPr>
      </w:pPr>
    </w:p>
    <w:p w:rsidR="00A37C96" w:rsidRDefault="00A37C96" w:rsidP="00A37C96">
      <w:pPr>
        <w:ind w:left="360" w:hanging="360"/>
        <w:jc w:val="center"/>
        <w:rPr>
          <w:rFonts w:ascii="GHEA Grapalat" w:hAnsi="GHEA Grapalat"/>
          <w:b/>
        </w:rPr>
      </w:pPr>
      <w:r>
        <w:rPr>
          <w:rFonts w:ascii="GHEA Grapalat" w:hAnsi="GHEA Grapalat"/>
          <w:b/>
        </w:rPr>
        <w:t>ФОРМА</w:t>
      </w:r>
    </w:p>
    <w:p w:rsidR="00A37C96" w:rsidRPr="00C76978" w:rsidRDefault="00A37C96" w:rsidP="00A37C96">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37C96" w:rsidRPr="00ED3A13" w:rsidRDefault="00A37C96" w:rsidP="00A37C96">
      <w:pPr>
        <w:ind w:left="360" w:hanging="360"/>
        <w:jc w:val="center"/>
        <w:rPr>
          <w:rFonts w:ascii="GHEA Grapalat" w:eastAsia="GHEA Grapalat" w:hAnsi="GHEA Grapalat" w:cs="GHEA Grapalat"/>
          <w:b/>
        </w:rPr>
      </w:pPr>
    </w:p>
    <w:p w:rsidR="00A37C96" w:rsidRPr="00FD1EE4" w:rsidRDefault="00A37C96" w:rsidP="00A37C96">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37C96" w:rsidRPr="00FD1EE4" w:rsidRDefault="00A37C96" w:rsidP="00A37C96">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37C96" w:rsidRPr="00FD1EE4" w:rsidTr="00484B0D">
        <w:tc>
          <w:tcPr>
            <w:tcW w:w="2836"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836"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836"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836"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836" w:type="dxa"/>
            <w:shd w:val="clear" w:color="auto" w:fill="D9E2F3"/>
            <w:vAlign w:val="center"/>
          </w:tcPr>
          <w:p w:rsidR="00A37C96" w:rsidRPr="00FD1EE4" w:rsidRDefault="00A37C96" w:rsidP="00484B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836" w:type="dxa"/>
            <w:shd w:val="clear" w:color="auto" w:fill="D9E2F3"/>
            <w:vAlign w:val="center"/>
          </w:tcPr>
          <w:p w:rsidR="00A37C96" w:rsidRPr="00FD1EE4" w:rsidRDefault="00A37C96" w:rsidP="00484B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37C96" w:rsidRPr="00FD1EE4" w:rsidRDefault="00A37C96" w:rsidP="00484B0D">
            <w:pPr>
              <w:spacing w:before="240" w:after="240"/>
              <w:ind w:left="993" w:hanging="851"/>
              <w:rPr>
                <w:rFonts w:ascii="GHEA Grapalat" w:eastAsia="GHEA Grapalat" w:hAnsi="GHEA Grapalat" w:cs="GHEA Grapalat"/>
              </w:rPr>
            </w:pPr>
          </w:p>
        </w:tc>
      </w:tr>
      <w:tr w:rsidR="00A37C96" w:rsidRPr="00FD1EE4" w:rsidTr="00484B0D">
        <w:tc>
          <w:tcPr>
            <w:tcW w:w="2836" w:type="dxa"/>
            <w:shd w:val="clear" w:color="auto" w:fill="D9E2F3"/>
            <w:vAlign w:val="center"/>
          </w:tcPr>
          <w:p w:rsidR="00A37C96" w:rsidRPr="00FD1EE4" w:rsidRDefault="00A37C96" w:rsidP="00484B0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37C96" w:rsidRPr="00FD1EE4" w:rsidRDefault="00A37C96" w:rsidP="00484B0D">
            <w:pPr>
              <w:spacing w:before="240" w:after="240"/>
              <w:ind w:left="993" w:hanging="851"/>
              <w:rPr>
                <w:rFonts w:ascii="GHEA Grapalat" w:eastAsia="GHEA Grapalat" w:hAnsi="GHEA Grapalat" w:cs="GHEA Grapalat"/>
              </w:rPr>
            </w:pPr>
          </w:p>
        </w:tc>
      </w:tr>
    </w:tbl>
    <w:p w:rsidR="00A37C96" w:rsidRPr="00FD1EE4" w:rsidRDefault="00A37C96" w:rsidP="00A37C96">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37C96" w:rsidRPr="00FD1EE4" w:rsidTr="00484B0D">
        <w:tc>
          <w:tcPr>
            <w:tcW w:w="2835"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rPr>
          <w:trHeight w:val="1487"/>
        </w:trPr>
        <w:tc>
          <w:tcPr>
            <w:tcW w:w="2835"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37C96" w:rsidRPr="00FD1EE4" w:rsidRDefault="00A37C96" w:rsidP="00484B0D">
            <w:pPr>
              <w:spacing w:before="240" w:after="240"/>
              <w:rPr>
                <w:rFonts w:ascii="GHEA Grapalat" w:eastAsia="GHEA Grapalat" w:hAnsi="GHEA Grapalat" w:cs="GHEA Grapalat"/>
              </w:rPr>
            </w:pPr>
          </w:p>
        </w:tc>
      </w:tr>
    </w:tbl>
    <w:p w:rsidR="00A37C96" w:rsidRPr="00FD1EE4" w:rsidRDefault="00A37C96" w:rsidP="00A37C96">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37C96" w:rsidRPr="00FD1EE4" w:rsidTr="00484B0D">
        <w:tc>
          <w:tcPr>
            <w:tcW w:w="2835"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835"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835"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37C96" w:rsidRPr="00FD1EE4" w:rsidRDefault="00A37C96" w:rsidP="00484B0D">
            <w:pPr>
              <w:spacing w:before="240" w:after="240"/>
              <w:rPr>
                <w:rFonts w:ascii="GHEA Grapalat" w:eastAsia="GHEA Grapalat" w:hAnsi="GHEA Grapalat" w:cs="GHEA Grapalat"/>
              </w:rPr>
            </w:pPr>
          </w:p>
        </w:tc>
      </w:tr>
    </w:tbl>
    <w:p w:rsidR="00A37C96" w:rsidRPr="00FD1EE4" w:rsidRDefault="00A37C96" w:rsidP="00A37C96">
      <w:pPr>
        <w:rPr>
          <w:rFonts w:ascii="GHEA Grapalat" w:eastAsia="GHEA Grapalat" w:hAnsi="GHEA Grapalat" w:cs="GHEA Grapalat"/>
        </w:rPr>
      </w:pPr>
    </w:p>
    <w:p w:rsidR="00A37C96" w:rsidRPr="00FD1EE4" w:rsidRDefault="00A37C96" w:rsidP="00A37C96">
      <w:pPr>
        <w:rPr>
          <w:rFonts w:ascii="GHEA Grapalat" w:eastAsia="GHEA Grapalat" w:hAnsi="GHEA Grapalat" w:cs="GHEA Grapalat"/>
        </w:rPr>
      </w:pPr>
      <w:r w:rsidRPr="00FD1EE4">
        <w:rPr>
          <w:rFonts w:ascii="GHEA Grapalat" w:hAnsi="GHEA Grapalat"/>
        </w:rPr>
        <w:br w:type="page"/>
      </w:r>
    </w:p>
    <w:p w:rsidR="00A37C96" w:rsidRPr="009A52BE" w:rsidRDefault="00A37C96" w:rsidP="00A37C96">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37C96" w:rsidRPr="004E2F96" w:rsidRDefault="00A37C96" w:rsidP="00A37C96">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37C96" w:rsidRPr="00FD1EE4" w:rsidTr="00484B0D">
        <w:tc>
          <w:tcPr>
            <w:tcW w:w="2835"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835"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37C96" w:rsidRPr="00FD1EE4" w:rsidRDefault="00A37C96" w:rsidP="00484B0D">
            <w:pPr>
              <w:spacing w:before="240" w:after="240"/>
              <w:rPr>
                <w:rFonts w:ascii="GHEA Grapalat" w:eastAsia="GHEA Grapalat" w:hAnsi="GHEA Grapalat" w:cs="GHEA Grapalat"/>
              </w:rPr>
            </w:pPr>
          </w:p>
        </w:tc>
      </w:tr>
    </w:tbl>
    <w:p w:rsidR="00A37C96" w:rsidRPr="00FD1EE4" w:rsidRDefault="00A37C96" w:rsidP="00A37C96">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37C96" w:rsidRPr="00FD1EE4" w:rsidTr="00484B0D">
        <w:tc>
          <w:tcPr>
            <w:tcW w:w="2835"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835"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835"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835"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835"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rPr>
          <w:trHeight w:val="1361"/>
        </w:trPr>
        <w:tc>
          <w:tcPr>
            <w:tcW w:w="2835"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835"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37C96" w:rsidRPr="00FD1EE4" w:rsidRDefault="00A37C96" w:rsidP="00484B0D">
            <w:pPr>
              <w:spacing w:before="240" w:after="240"/>
              <w:rPr>
                <w:rFonts w:ascii="GHEA Grapalat" w:eastAsia="GHEA Grapalat" w:hAnsi="GHEA Grapalat" w:cs="GHEA Grapalat"/>
              </w:rPr>
            </w:pPr>
          </w:p>
        </w:tc>
      </w:tr>
    </w:tbl>
    <w:p w:rsidR="00A37C96" w:rsidRPr="00574FF7" w:rsidRDefault="00A37C96" w:rsidP="00A37C96">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37C96" w:rsidRPr="00FD1EE4" w:rsidTr="00484B0D">
        <w:tc>
          <w:tcPr>
            <w:tcW w:w="2836"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836" w:type="dxa"/>
            <w:shd w:val="clear" w:color="auto" w:fill="D9E2F3"/>
            <w:vAlign w:val="center"/>
          </w:tcPr>
          <w:p w:rsidR="00A37C96" w:rsidRPr="00FD1EE4" w:rsidRDefault="00A37C96" w:rsidP="00484B0D">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37C96" w:rsidRPr="00FD1EE4" w:rsidRDefault="00A37C96" w:rsidP="00484B0D">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A37C96" w:rsidRPr="00FD1EE4" w:rsidRDefault="00A37C96" w:rsidP="00484B0D">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A37C96" w:rsidRPr="00FD1EE4" w:rsidRDefault="00A37C96" w:rsidP="00A37C9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37C96" w:rsidRPr="00CB7DFD" w:rsidRDefault="00A37C96" w:rsidP="00A37C96">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37C96" w:rsidRPr="00FD1EE4" w:rsidRDefault="00A37C96" w:rsidP="00A37C96">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37C96" w:rsidRPr="00FD1EE4" w:rsidTr="00484B0D">
        <w:tc>
          <w:tcPr>
            <w:tcW w:w="2837"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837"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837"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837" w:type="dxa"/>
            <w:shd w:val="clear" w:color="auto" w:fill="D9E2F3"/>
            <w:vAlign w:val="center"/>
          </w:tcPr>
          <w:p w:rsidR="00A37C96" w:rsidRPr="00FD1EE4" w:rsidRDefault="00A37C96" w:rsidP="00484B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37C96" w:rsidRPr="00FD1EE4" w:rsidRDefault="00A37C96" w:rsidP="00484B0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A37C96" w:rsidRPr="00FD1EE4" w:rsidRDefault="00A37C96" w:rsidP="00484B0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A37C96" w:rsidRPr="00FD1EE4" w:rsidRDefault="00A37C96" w:rsidP="00A37C96">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37C96" w:rsidRPr="00FD1EE4" w:rsidTr="00484B0D">
        <w:tc>
          <w:tcPr>
            <w:tcW w:w="2837" w:type="dxa"/>
            <w:shd w:val="clear" w:color="auto" w:fill="D9E2F3"/>
            <w:vAlign w:val="center"/>
          </w:tcPr>
          <w:p w:rsidR="00A37C96" w:rsidRPr="00B047A2"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837" w:type="dxa"/>
            <w:shd w:val="clear" w:color="auto" w:fill="D9E2F3"/>
            <w:vAlign w:val="center"/>
          </w:tcPr>
          <w:p w:rsidR="00A37C96" w:rsidRPr="00FD1EE4" w:rsidRDefault="00A37C96" w:rsidP="00484B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837"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837" w:type="dxa"/>
            <w:shd w:val="clear" w:color="auto" w:fill="D9E2F3"/>
            <w:vAlign w:val="center"/>
          </w:tcPr>
          <w:p w:rsidR="00A37C96" w:rsidRPr="00FD1EE4" w:rsidRDefault="00A37C96" w:rsidP="00484B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37C96" w:rsidRPr="00FD1EE4" w:rsidRDefault="00A37C96" w:rsidP="00484B0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A37C96" w:rsidRPr="00FD1EE4" w:rsidRDefault="00A37C96" w:rsidP="00484B0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A37C96" w:rsidRPr="00FD1EE4" w:rsidRDefault="00A37C96" w:rsidP="00A37C96">
      <w:pPr>
        <w:rPr>
          <w:rFonts w:ascii="GHEA Grapalat" w:eastAsia="GHEA Grapalat" w:hAnsi="GHEA Grapalat" w:cs="GHEA Grapalat"/>
          <w:b/>
        </w:rPr>
      </w:pPr>
      <w:r w:rsidRPr="00FD1EE4">
        <w:rPr>
          <w:rFonts w:ascii="GHEA Grapalat" w:hAnsi="GHEA Grapalat"/>
        </w:rPr>
        <w:br w:type="page"/>
      </w:r>
    </w:p>
    <w:p w:rsidR="00A37C96" w:rsidRPr="00FD1EE4" w:rsidRDefault="00A37C96" w:rsidP="00A37C96">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37C96" w:rsidRPr="00FD1EE4" w:rsidRDefault="00A37C96" w:rsidP="00A37C96">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37C96" w:rsidRPr="00FD1EE4" w:rsidTr="00484B0D">
        <w:tc>
          <w:tcPr>
            <w:tcW w:w="2836"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836"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836"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836"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836"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836"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37C96" w:rsidRPr="00FD1EE4" w:rsidRDefault="00A37C96" w:rsidP="00484B0D">
            <w:pPr>
              <w:spacing w:before="240" w:after="240"/>
              <w:rPr>
                <w:rFonts w:ascii="GHEA Grapalat" w:eastAsia="GHEA Grapalat" w:hAnsi="GHEA Grapalat" w:cs="GHEA Grapalat"/>
              </w:rPr>
            </w:pPr>
          </w:p>
        </w:tc>
      </w:tr>
    </w:tbl>
    <w:p w:rsidR="00A37C96" w:rsidRPr="00FD1EE4" w:rsidRDefault="00A37C96" w:rsidP="00A37C96">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37C96" w:rsidRPr="00FD1EE4" w:rsidTr="00484B0D">
        <w:tc>
          <w:tcPr>
            <w:tcW w:w="2977"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977"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977"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977"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977"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37C96" w:rsidRPr="00FD1EE4" w:rsidRDefault="00A37C96" w:rsidP="00484B0D">
            <w:pPr>
              <w:spacing w:before="240" w:after="240"/>
              <w:rPr>
                <w:rFonts w:ascii="GHEA Grapalat" w:eastAsia="GHEA Grapalat" w:hAnsi="GHEA Grapalat" w:cs="GHEA Grapalat"/>
              </w:rPr>
            </w:pPr>
          </w:p>
        </w:tc>
      </w:tr>
    </w:tbl>
    <w:p w:rsidR="00A37C96" w:rsidRPr="00FD1EE4" w:rsidRDefault="00A37C96" w:rsidP="00A37C96">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37C96" w:rsidRPr="00FD1EE4" w:rsidTr="00484B0D">
        <w:tc>
          <w:tcPr>
            <w:tcW w:w="2943"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943"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943"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943"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37C96" w:rsidRPr="00FD1EE4" w:rsidRDefault="00A37C96" w:rsidP="00484B0D">
            <w:pPr>
              <w:spacing w:before="240" w:after="240"/>
              <w:rPr>
                <w:rFonts w:ascii="GHEA Grapalat" w:eastAsia="GHEA Grapalat" w:hAnsi="GHEA Grapalat" w:cs="GHEA Grapalat"/>
              </w:rPr>
            </w:pPr>
          </w:p>
        </w:tc>
      </w:tr>
    </w:tbl>
    <w:p w:rsidR="00A37C96" w:rsidRPr="00FD1EE4" w:rsidRDefault="00A37C96" w:rsidP="00A37C96">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37C96" w:rsidRPr="00FD1EE4" w:rsidTr="00484B0D">
        <w:tc>
          <w:tcPr>
            <w:tcW w:w="2837"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837"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837"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837"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37C96" w:rsidRPr="00FD1EE4" w:rsidRDefault="00A37C96" w:rsidP="00484B0D">
            <w:pPr>
              <w:spacing w:before="240" w:after="240"/>
              <w:rPr>
                <w:rFonts w:ascii="GHEA Grapalat" w:eastAsia="GHEA Grapalat" w:hAnsi="GHEA Grapalat" w:cs="GHEA Grapalat"/>
              </w:rPr>
            </w:pPr>
          </w:p>
        </w:tc>
      </w:tr>
    </w:tbl>
    <w:p w:rsidR="00A37C96" w:rsidRPr="008C665F" w:rsidRDefault="00A37C96" w:rsidP="00A37C96">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37C96" w:rsidRPr="00FD1EE4" w:rsidTr="00484B0D">
        <w:trPr>
          <w:trHeight w:val="924"/>
        </w:trPr>
        <w:tc>
          <w:tcPr>
            <w:tcW w:w="9016" w:type="dxa"/>
            <w:gridSpan w:val="2"/>
            <w:vAlign w:val="center"/>
          </w:tcPr>
          <w:p w:rsidR="00A37C96" w:rsidRPr="00FD1EE4" w:rsidRDefault="00A37C96" w:rsidP="00484B0D">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37C96" w:rsidRPr="00FD1EE4" w:rsidTr="00484B0D">
        <w:trPr>
          <w:trHeight w:val="684"/>
        </w:trPr>
        <w:tc>
          <w:tcPr>
            <w:tcW w:w="4508"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rPr>
          <w:trHeight w:val="1282"/>
        </w:trPr>
        <w:tc>
          <w:tcPr>
            <w:tcW w:w="4508"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37C96" w:rsidRPr="006B364D" w:rsidRDefault="00A37C96" w:rsidP="00484B0D">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A37C96" w:rsidRPr="00F10CBA" w:rsidRDefault="00A37C96" w:rsidP="00484B0D">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A37C96" w:rsidRPr="00FD1EE4" w:rsidTr="00484B0D">
        <w:tc>
          <w:tcPr>
            <w:tcW w:w="9016" w:type="dxa"/>
            <w:gridSpan w:val="2"/>
            <w:vAlign w:val="center"/>
          </w:tcPr>
          <w:p w:rsidR="00A37C96" w:rsidRPr="00FD1EE4" w:rsidRDefault="00A37C96" w:rsidP="00484B0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37C96" w:rsidRPr="00FD1EE4" w:rsidTr="00484B0D">
        <w:tc>
          <w:tcPr>
            <w:tcW w:w="9016" w:type="dxa"/>
            <w:gridSpan w:val="2"/>
            <w:vAlign w:val="center"/>
          </w:tcPr>
          <w:p w:rsidR="00A37C96" w:rsidRPr="00FD1EE4" w:rsidRDefault="00A37C96" w:rsidP="00484B0D">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rsidR="00A37C96" w:rsidRPr="00A5193B" w:rsidRDefault="00A37C96" w:rsidP="00A37C96">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37C96" w:rsidRPr="00FD1EE4" w:rsidTr="00484B0D">
        <w:trPr>
          <w:trHeight w:val="924"/>
        </w:trPr>
        <w:tc>
          <w:tcPr>
            <w:tcW w:w="9016" w:type="dxa"/>
            <w:gridSpan w:val="2"/>
            <w:vAlign w:val="center"/>
          </w:tcPr>
          <w:p w:rsidR="00A37C96" w:rsidRPr="00FD1EE4" w:rsidRDefault="00A37C96" w:rsidP="00484B0D">
            <w:pPr>
              <w:spacing w:before="240" w:after="240"/>
              <w:jc w:val="both"/>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37C96" w:rsidRPr="00FD1EE4" w:rsidTr="00484B0D">
        <w:trPr>
          <w:trHeight w:val="684"/>
        </w:trPr>
        <w:tc>
          <w:tcPr>
            <w:tcW w:w="4508"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rPr>
          <w:trHeight w:val="1282"/>
        </w:trPr>
        <w:tc>
          <w:tcPr>
            <w:tcW w:w="4508"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37C96" w:rsidRPr="00C843BA" w:rsidRDefault="00A37C96" w:rsidP="00484B0D">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A37C96" w:rsidRPr="00C843BA" w:rsidRDefault="00A37C96" w:rsidP="00484B0D">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A37C96" w:rsidRPr="00FD1EE4" w:rsidTr="00484B0D">
        <w:tc>
          <w:tcPr>
            <w:tcW w:w="9016" w:type="dxa"/>
            <w:gridSpan w:val="2"/>
            <w:vAlign w:val="center"/>
          </w:tcPr>
          <w:p w:rsidR="00A37C96" w:rsidRPr="00FD1EE4" w:rsidRDefault="00A37C96" w:rsidP="00484B0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A37C96" w:rsidRPr="00FD1EE4" w:rsidTr="00484B0D">
        <w:tc>
          <w:tcPr>
            <w:tcW w:w="9016" w:type="dxa"/>
            <w:gridSpan w:val="2"/>
            <w:vAlign w:val="center"/>
          </w:tcPr>
          <w:p w:rsidR="00A37C96" w:rsidRPr="00FD1EE4" w:rsidRDefault="00A37C96" w:rsidP="00484B0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37C96" w:rsidRPr="00FD1EE4" w:rsidTr="00484B0D">
        <w:tc>
          <w:tcPr>
            <w:tcW w:w="9016" w:type="dxa"/>
            <w:gridSpan w:val="2"/>
            <w:vAlign w:val="center"/>
          </w:tcPr>
          <w:p w:rsidR="00A37C96" w:rsidRPr="00FD1EE4" w:rsidRDefault="00A37C96" w:rsidP="00484B0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A37C96" w:rsidRPr="00FD1EE4" w:rsidTr="00484B0D">
        <w:tc>
          <w:tcPr>
            <w:tcW w:w="9016" w:type="dxa"/>
            <w:gridSpan w:val="2"/>
            <w:vAlign w:val="center"/>
          </w:tcPr>
          <w:p w:rsidR="00A37C96" w:rsidRPr="00FD1EE4" w:rsidRDefault="00A37C96" w:rsidP="00484B0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rsidR="00A37C96" w:rsidRPr="00FD1EE4" w:rsidRDefault="00A37C96" w:rsidP="00A37C96">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37C96" w:rsidRPr="00FD1EE4" w:rsidTr="00484B0D">
        <w:tc>
          <w:tcPr>
            <w:tcW w:w="2837"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837"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37C96" w:rsidRPr="00B23852" w:rsidRDefault="00A37C96" w:rsidP="00484B0D">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A37C96" w:rsidRPr="00FD1EE4" w:rsidRDefault="00A37C96" w:rsidP="00484B0D">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A37C96" w:rsidRPr="00FD1EE4" w:rsidTr="00484B0D">
        <w:tc>
          <w:tcPr>
            <w:tcW w:w="2837"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37C96" w:rsidRPr="005600B4" w:rsidRDefault="00A37C96" w:rsidP="00484B0D">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A37C96" w:rsidRPr="005600B4" w:rsidRDefault="00A37C96" w:rsidP="00484B0D">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A37C96" w:rsidRPr="00FD1EE4" w:rsidRDefault="00A37C96" w:rsidP="00A37C96">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37C96" w:rsidRPr="00FD1EE4" w:rsidTr="00484B0D">
        <w:tc>
          <w:tcPr>
            <w:tcW w:w="2837"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837"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37C96" w:rsidRPr="00FD1EE4" w:rsidRDefault="00A37C96" w:rsidP="00484B0D">
            <w:pPr>
              <w:spacing w:before="240" w:after="240"/>
              <w:rPr>
                <w:rFonts w:ascii="GHEA Grapalat" w:eastAsia="GHEA Grapalat" w:hAnsi="GHEA Grapalat" w:cs="GHEA Grapalat"/>
              </w:rPr>
            </w:pPr>
          </w:p>
        </w:tc>
      </w:tr>
    </w:tbl>
    <w:p w:rsidR="00A37C96" w:rsidRPr="00FD1EE4" w:rsidRDefault="00A37C96" w:rsidP="00A37C9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37C96" w:rsidRPr="00FD1EE4" w:rsidRDefault="00A37C96" w:rsidP="00A37C96">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37C96" w:rsidRPr="00FD1EE4" w:rsidRDefault="00A37C96" w:rsidP="00A37C96">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37C96" w:rsidRPr="00FD1EE4" w:rsidTr="00484B0D">
        <w:tc>
          <w:tcPr>
            <w:tcW w:w="2835"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835"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835"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835"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835"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835"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835"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37C96" w:rsidRPr="00FD1EE4" w:rsidRDefault="00A37C96" w:rsidP="00484B0D">
            <w:pPr>
              <w:spacing w:before="240" w:after="240"/>
              <w:rPr>
                <w:rFonts w:ascii="GHEA Grapalat" w:eastAsia="GHEA Grapalat" w:hAnsi="GHEA Grapalat" w:cs="GHEA Grapalat"/>
              </w:rPr>
            </w:pPr>
          </w:p>
        </w:tc>
      </w:tr>
    </w:tbl>
    <w:p w:rsidR="00A37C96" w:rsidRPr="00FD1EE4" w:rsidRDefault="00A37C96" w:rsidP="00A37C96">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37C96" w:rsidRPr="00FD1EE4" w:rsidTr="00484B0D">
        <w:trPr>
          <w:trHeight w:val="853"/>
        </w:trPr>
        <w:tc>
          <w:tcPr>
            <w:tcW w:w="2835" w:type="dxa"/>
            <w:vMerge w:val="restart"/>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rPr>
          <w:trHeight w:val="850"/>
        </w:trPr>
        <w:tc>
          <w:tcPr>
            <w:tcW w:w="2835" w:type="dxa"/>
            <w:vMerge/>
            <w:shd w:val="clear" w:color="auto" w:fill="D9E2F3"/>
            <w:vAlign w:val="center"/>
          </w:tcPr>
          <w:p w:rsidR="00A37C96" w:rsidRPr="00FD1EE4" w:rsidRDefault="00A37C96" w:rsidP="00484B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rPr>
          <w:trHeight w:val="850"/>
        </w:trPr>
        <w:tc>
          <w:tcPr>
            <w:tcW w:w="2835" w:type="dxa"/>
            <w:vMerge/>
            <w:shd w:val="clear" w:color="auto" w:fill="D9E2F3"/>
            <w:vAlign w:val="center"/>
          </w:tcPr>
          <w:p w:rsidR="00A37C96" w:rsidRPr="00FD1EE4" w:rsidRDefault="00A37C96" w:rsidP="00484B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rPr>
          <w:trHeight w:val="850"/>
        </w:trPr>
        <w:tc>
          <w:tcPr>
            <w:tcW w:w="2835" w:type="dxa"/>
            <w:vMerge/>
            <w:shd w:val="clear" w:color="auto" w:fill="D9E2F3"/>
            <w:vAlign w:val="center"/>
          </w:tcPr>
          <w:p w:rsidR="00A37C96" w:rsidRPr="00FD1EE4" w:rsidRDefault="00A37C96" w:rsidP="00484B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rPr>
          <w:trHeight w:val="850"/>
        </w:trPr>
        <w:tc>
          <w:tcPr>
            <w:tcW w:w="2835" w:type="dxa"/>
            <w:vMerge/>
            <w:shd w:val="clear" w:color="auto" w:fill="D9E2F3"/>
            <w:vAlign w:val="center"/>
          </w:tcPr>
          <w:p w:rsidR="00A37C96" w:rsidRPr="00FD1EE4" w:rsidRDefault="00A37C96" w:rsidP="00484B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37C96" w:rsidRPr="00FD1EE4" w:rsidRDefault="00A37C96" w:rsidP="00484B0D">
            <w:pPr>
              <w:spacing w:before="240" w:after="240"/>
              <w:rPr>
                <w:rFonts w:ascii="GHEA Grapalat" w:eastAsia="GHEA Grapalat" w:hAnsi="GHEA Grapalat" w:cs="GHEA Grapalat"/>
              </w:rPr>
            </w:pPr>
          </w:p>
        </w:tc>
      </w:tr>
    </w:tbl>
    <w:p w:rsidR="00A37C96" w:rsidRDefault="00A37C96" w:rsidP="00A37C96">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37C96" w:rsidRPr="00FD1EE4" w:rsidTr="00484B0D">
        <w:tc>
          <w:tcPr>
            <w:tcW w:w="2835"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37C96" w:rsidRPr="00FD1EE4" w:rsidRDefault="00A37C96" w:rsidP="00484B0D">
            <w:pPr>
              <w:spacing w:before="240" w:after="240"/>
              <w:rPr>
                <w:rFonts w:ascii="GHEA Grapalat" w:eastAsia="GHEA Grapalat" w:hAnsi="GHEA Grapalat" w:cs="GHEA Grapalat"/>
              </w:rPr>
            </w:pPr>
          </w:p>
        </w:tc>
      </w:tr>
      <w:tr w:rsidR="00A37C96" w:rsidRPr="00FD1EE4" w:rsidTr="00484B0D">
        <w:tc>
          <w:tcPr>
            <w:tcW w:w="2835" w:type="dxa"/>
            <w:shd w:val="clear" w:color="auto" w:fill="D9E2F3"/>
            <w:vAlign w:val="center"/>
          </w:tcPr>
          <w:p w:rsidR="00A37C96" w:rsidRPr="00FD1EE4" w:rsidRDefault="00A37C96" w:rsidP="00484B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37C96" w:rsidRPr="00FD1EE4" w:rsidRDefault="00A37C96" w:rsidP="00484B0D">
            <w:pPr>
              <w:spacing w:before="240" w:after="240"/>
              <w:rPr>
                <w:rFonts w:ascii="GHEA Grapalat" w:eastAsia="GHEA Grapalat" w:hAnsi="GHEA Grapalat" w:cs="GHEA Grapalat"/>
              </w:rPr>
            </w:pPr>
          </w:p>
        </w:tc>
      </w:tr>
    </w:tbl>
    <w:p w:rsidR="00A37C96" w:rsidRPr="00FD1EE4" w:rsidRDefault="00A37C96" w:rsidP="00A37C9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37C96" w:rsidRPr="00FD1EE4" w:rsidRDefault="00A37C96" w:rsidP="00A37C96">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37C96" w:rsidRPr="00FD1EE4" w:rsidTr="00484B0D">
        <w:tc>
          <w:tcPr>
            <w:tcW w:w="9016" w:type="dxa"/>
            <w:shd w:val="clear" w:color="auto" w:fill="DBE5F1" w:themeFill="accent1" w:themeFillTint="33"/>
          </w:tcPr>
          <w:p w:rsidR="00A37C96" w:rsidRPr="00FD1EE4" w:rsidRDefault="00A37C96" w:rsidP="00484B0D">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37C96" w:rsidRPr="00FD1EE4" w:rsidTr="00484B0D">
        <w:trPr>
          <w:trHeight w:val="10187"/>
        </w:trPr>
        <w:tc>
          <w:tcPr>
            <w:tcW w:w="9016" w:type="dxa"/>
          </w:tcPr>
          <w:p w:rsidR="00A37C96" w:rsidRPr="00FD1EE4" w:rsidRDefault="00A37C96" w:rsidP="00484B0D">
            <w:pPr>
              <w:rPr>
                <w:rFonts w:ascii="GHEA Grapalat" w:eastAsia="GHEA Grapalat" w:hAnsi="GHEA Grapalat" w:cs="GHEA Grapalat"/>
                <w:b/>
                <w:color w:val="000000"/>
              </w:rPr>
            </w:pPr>
          </w:p>
        </w:tc>
      </w:tr>
    </w:tbl>
    <w:p w:rsidR="00A37C96" w:rsidRPr="00FD1EE4" w:rsidRDefault="00A37C96" w:rsidP="00A37C96">
      <w:pPr>
        <w:pBdr>
          <w:top w:val="nil"/>
          <w:left w:val="nil"/>
          <w:bottom w:val="nil"/>
          <w:right w:val="nil"/>
          <w:between w:val="nil"/>
        </w:pBdr>
        <w:rPr>
          <w:rFonts w:ascii="GHEA Grapalat" w:eastAsia="GHEA Grapalat" w:hAnsi="GHEA Grapalat" w:cs="GHEA Grapalat"/>
          <w:b/>
          <w:color w:val="000000"/>
        </w:rPr>
      </w:pPr>
    </w:p>
    <w:p w:rsidR="00A37C96" w:rsidRDefault="00A37C96" w:rsidP="00A37C96">
      <w:pPr>
        <w:rPr>
          <w:rFonts w:ascii="GHEA Grapalat" w:hAnsi="GHEA Grapalat"/>
          <w:b/>
        </w:rPr>
      </w:pPr>
    </w:p>
    <w:p w:rsidR="00A37C96" w:rsidRDefault="00A37C96" w:rsidP="00A37C96">
      <w:pPr>
        <w:rPr>
          <w:ins w:id="3" w:author="Inesa Kocharyan" w:date="2021-09-01T11:45:00Z"/>
          <w:rFonts w:ascii="GHEA Grapalat" w:hAnsi="GHEA Grapalat"/>
          <w:b/>
        </w:rPr>
      </w:pPr>
    </w:p>
    <w:p w:rsidR="00A37C96" w:rsidRDefault="00A37C96" w:rsidP="00A37C96">
      <w:pPr>
        <w:rPr>
          <w:rFonts w:ascii="GHEA Grapalat" w:hAnsi="GHEA Grapalat"/>
          <w:b/>
        </w:rPr>
      </w:pPr>
      <w:r>
        <w:rPr>
          <w:rFonts w:ascii="GHEA Grapalat" w:hAnsi="GHEA Grapalat"/>
          <w:b/>
        </w:rPr>
        <w:br w:type="page"/>
      </w:r>
    </w:p>
    <w:p w:rsidR="00A37C96" w:rsidRPr="000306ED" w:rsidRDefault="00A37C96" w:rsidP="00A37C96">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37C96" w:rsidRPr="000306ED" w:rsidRDefault="00A37C96" w:rsidP="00A37C96">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37C96" w:rsidRPr="000306ED" w:rsidRDefault="00A37C96" w:rsidP="00A37C96">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37C96" w:rsidRPr="000306ED" w:rsidRDefault="00A37C96" w:rsidP="00A37C96">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37C96" w:rsidRPr="000306ED" w:rsidRDefault="00A37C96" w:rsidP="00A37C96">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37C96" w:rsidRPr="000306ED" w:rsidRDefault="00A37C96" w:rsidP="00A37C96">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37C96" w:rsidRPr="000306ED" w:rsidRDefault="00A37C96" w:rsidP="00A37C96">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37C96" w:rsidRPr="000306ED" w:rsidRDefault="00A37C96" w:rsidP="00A37C96">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37C96" w:rsidRPr="000306ED" w:rsidRDefault="00A37C96" w:rsidP="00A37C96">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37C96" w:rsidRPr="000306ED" w:rsidRDefault="00A37C96" w:rsidP="00A37C96">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37C96" w:rsidRPr="000306ED" w:rsidRDefault="00A37C96" w:rsidP="00A37C96">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37C96" w:rsidRPr="000306ED" w:rsidRDefault="00A37C96" w:rsidP="00A37C96">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37C96" w:rsidRPr="000306ED" w:rsidRDefault="00A37C96" w:rsidP="00A37C96">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37C96" w:rsidRPr="000306ED" w:rsidRDefault="00A37C96" w:rsidP="00A37C96">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37C96" w:rsidRPr="000306ED" w:rsidRDefault="00A37C96" w:rsidP="00A37C96">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37C96" w:rsidRPr="000306ED" w:rsidRDefault="00A37C96" w:rsidP="00A37C96">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37C96" w:rsidRPr="000306ED" w:rsidRDefault="00A37C96" w:rsidP="00A37C96">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37C96" w:rsidRPr="000306ED" w:rsidRDefault="00A37C96" w:rsidP="00A37C96">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37C96" w:rsidRPr="000306ED" w:rsidRDefault="00A37C96" w:rsidP="00A37C96">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37C96" w:rsidRPr="000306ED" w:rsidRDefault="00A37C96" w:rsidP="00A37C96">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37C96" w:rsidRPr="000306ED" w:rsidRDefault="00A37C96" w:rsidP="00A37C96">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37C96" w:rsidRPr="000306ED" w:rsidRDefault="00A37C96" w:rsidP="00A37C96">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37C96" w:rsidRPr="000306ED" w:rsidRDefault="00A37C96" w:rsidP="00A37C96">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37C96" w:rsidRPr="000306ED" w:rsidRDefault="00A37C96" w:rsidP="00A37C96">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37C96" w:rsidRPr="000306ED" w:rsidRDefault="00A37C96" w:rsidP="00A37C96">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37C96" w:rsidRPr="000306ED" w:rsidRDefault="00A37C96" w:rsidP="00A37C96">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37C96" w:rsidRPr="000306ED" w:rsidRDefault="00A37C96" w:rsidP="00A37C96">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37C96" w:rsidRPr="000306ED" w:rsidRDefault="00A37C96" w:rsidP="00A37C96">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37C96" w:rsidRPr="000306ED" w:rsidRDefault="00A37C96" w:rsidP="00A37C96">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37C96" w:rsidRPr="000306ED" w:rsidRDefault="00A37C96" w:rsidP="00A37C96">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37C96" w:rsidRPr="000306ED" w:rsidRDefault="00A37C96" w:rsidP="00A37C96">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37C96" w:rsidRPr="000306ED" w:rsidRDefault="00A37C96" w:rsidP="00A37C96">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37C96" w:rsidRPr="000306ED" w:rsidRDefault="00A37C96" w:rsidP="00A37C96">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rsidR="00A37C96" w:rsidRPr="000306ED" w:rsidRDefault="00A37C96" w:rsidP="00A37C96">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37C96" w:rsidRPr="000306ED" w:rsidRDefault="00A37C96" w:rsidP="00A37C96">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37C96" w:rsidRPr="000306ED" w:rsidRDefault="00A37C96" w:rsidP="00A37C96">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37C96" w:rsidRPr="000306ED" w:rsidRDefault="00A37C96" w:rsidP="00A37C9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37C96" w:rsidRPr="000306ED" w:rsidRDefault="00A37C96" w:rsidP="00A37C96">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37C96" w:rsidRPr="00670118" w:rsidRDefault="00A37C96" w:rsidP="00A37C96">
      <w:pPr>
        <w:rPr>
          <w:rFonts w:ascii="GHEA Grapalat" w:hAnsi="GHEA Grapalat"/>
          <w:b/>
        </w:rPr>
      </w:pPr>
    </w:p>
    <w:p w:rsidR="00A37C96" w:rsidRPr="00670118" w:rsidRDefault="00A37C96" w:rsidP="00A37C96">
      <w:pPr>
        <w:rPr>
          <w:rFonts w:ascii="GHEA Grapalat" w:hAnsi="GHEA Grapalat"/>
          <w:b/>
        </w:rPr>
      </w:pPr>
    </w:p>
    <w:p w:rsidR="00A37C96" w:rsidRPr="00670118" w:rsidRDefault="00A37C96" w:rsidP="00A37C96">
      <w:pPr>
        <w:rPr>
          <w:rFonts w:ascii="GHEA Grapalat" w:hAnsi="GHEA Grapalat"/>
          <w:b/>
        </w:rPr>
      </w:pPr>
    </w:p>
    <w:p w:rsidR="00A37C96" w:rsidRPr="00670118" w:rsidRDefault="00A37C96" w:rsidP="00A37C96">
      <w:pPr>
        <w:rPr>
          <w:rFonts w:ascii="GHEA Grapalat" w:hAnsi="GHEA Grapalat"/>
          <w:b/>
        </w:rPr>
      </w:pPr>
    </w:p>
    <w:p w:rsidR="00B048B2" w:rsidRPr="00846AAD" w:rsidRDefault="00B048B2" w:rsidP="006A6814">
      <w:pPr>
        <w:rPr>
          <w:rFonts w:ascii="GHEA Grapalat" w:hAnsi="GHEA Grapalat"/>
          <w:b/>
        </w:rPr>
      </w:pPr>
    </w:p>
    <w:p w:rsidR="00A37C96" w:rsidRPr="00846AAD" w:rsidRDefault="00A37C96" w:rsidP="006A6814">
      <w:pPr>
        <w:rPr>
          <w:rFonts w:ascii="GHEA Grapalat" w:hAnsi="GHEA Grapalat"/>
          <w:b/>
        </w:rPr>
      </w:pPr>
    </w:p>
    <w:p w:rsidR="00A37C96" w:rsidRPr="00846AAD" w:rsidRDefault="00A37C96" w:rsidP="006A6814">
      <w:pPr>
        <w:rPr>
          <w:rFonts w:ascii="GHEA Grapalat" w:hAnsi="GHEA Grapalat"/>
          <w:b/>
        </w:rPr>
      </w:pPr>
    </w:p>
    <w:p w:rsidR="00A37C96" w:rsidRPr="00846AAD" w:rsidRDefault="00A37C96" w:rsidP="006A6814">
      <w:pPr>
        <w:rPr>
          <w:rFonts w:ascii="GHEA Grapalat" w:hAnsi="GHEA Grapalat"/>
          <w:b/>
        </w:rPr>
      </w:pPr>
    </w:p>
    <w:p w:rsidR="00A37C96" w:rsidRPr="00846AAD" w:rsidRDefault="00A37C96" w:rsidP="006A6814">
      <w:pPr>
        <w:rPr>
          <w:rFonts w:ascii="GHEA Grapalat" w:hAnsi="GHEA Grapalat"/>
          <w:b/>
        </w:rPr>
      </w:pPr>
    </w:p>
    <w:p w:rsidR="00A37C96" w:rsidRPr="00846AAD" w:rsidRDefault="00A37C96" w:rsidP="006A6814">
      <w:pPr>
        <w:rPr>
          <w:rFonts w:ascii="GHEA Grapalat" w:hAnsi="GHEA Grapalat"/>
          <w:b/>
        </w:rPr>
      </w:pPr>
    </w:p>
    <w:p w:rsidR="00A37C96" w:rsidRPr="00846AAD" w:rsidRDefault="00A37C96" w:rsidP="006A6814">
      <w:pPr>
        <w:rPr>
          <w:rFonts w:ascii="GHEA Grapalat" w:hAnsi="GHEA Grapalat"/>
          <w:b/>
        </w:rPr>
      </w:pPr>
    </w:p>
    <w:p w:rsidR="00A37C96" w:rsidRPr="00846AAD" w:rsidRDefault="00A37C96" w:rsidP="006A6814">
      <w:pPr>
        <w:rPr>
          <w:rFonts w:ascii="GHEA Grapalat" w:hAnsi="GHEA Grapalat"/>
          <w:b/>
        </w:rPr>
      </w:pPr>
    </w:p>
    <w:p w:rsidR="00A37C96" w:rsidRPr="00846AAD" w:rsidRDefault="00A37C96" w:rsidP="006A6814">
      <w:pPr>
        <w:rPr>
          <w:rFonts w:ascii="GHEA Grapalat" w:hAnsi="GHEA Grapalat"/>
          <w:b/>
        </w:rPr>
      </w:pPr>
    </w:p>
    <w:p w:rsidR="00B2572B" w:rsidRPr="00DC619D" w:rsidRDefault="00B2572B" w:rsidP="006A6814">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2547D1" w:rsidRPr="007C6D08" w:rsidRDefault="002547D1" w:rsidP="006A6814">
      <w:pPr>
        <w:pStyle w:val="31"/>
        <w:widowControl w:val="0"/>
        <w:spacing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6F3869">
        <w:rPr>
          <w:rFonts w:ascii="GHEA Grapalat" w:hAnsi="GHEA Grapalat"/>
          <w:b/>
          <w:sz w:val="24"/>
          <w:szCs w:val="24"/>
        </w:rPr>
        <w:t xml:space="preserve">запрос </w:t>
      </w:r>
      <w:proofErr w:type="spellStart"/>
      <w:r w:rsidRPr="006F3869">
        <w:rPr>
          <w:rFonts w:ascii="GHEA Grapalat" w:hAnsi="GHEA Grapalat"/>
          <w:b/>
          <w:sz w:val="24"/>
          <w:szCs w:val="24"/>
        </w:rPr>
        <w:t>катировок</w:t>
      </w:r>
      <w:proofErr w:type="spellEnd"/>
      <w:r w:rsidRPr="00BF4E90">
        <w:rPr>
          <w:rFonts w:ascii="GHEA Grapalat" w:hAnsi="GHEA Grapalat" w:cs="Arial"/>
          <w:b/>
          <w:sz w:val="24"/>
          <w:szCs w:val="24"/>
        </w:rPr>
        <w:br/>
      </w:r>
      <w:r w:rsidRPr="006F3869">
        <w:rPr>
          <w:rFonts w:ascii="GHEA Grapalat" w:hAnsi="GHEA Grapalat"/>
          <w:b/>
          <w:sz w:val="24"/>
          <w:szCs w:val="24"/>
        </w:rPr>
        <w:t xml:space="preserve">под кодом </w:t>
      </w:r>
      <w:r w:rsidRPr="006F3869">
        <w:rPr>
          <w:rFonts w:ascii="GHEA Grapalat" w:hAnsi="GHEA Grapalat"/>
          <w:b/>
          <w:sz w:val="24"/>
          <w:szCs w:val="24"/>
          <w:lang w:val="en-US"/>
        </w:rPr>
        <w:t>GMSH</w:t>
      </w:r>
      <w:r w:rsidRPr="006F3869">
        <w:rPr>
          <w:rFonts w:ascii="GHEA Grapalat" w:hAnsi="GHEA Grapalat"/>
          <w:b/>
          <w:sz w:val="24"/>
          <w:szCs w:val="24"/>
        </w:rPr>
        <w:t>-</w:t>
      </w:r>
      <w:r w:rsidR="00F371E2">
        <w:rPr>
          <w:rFonts w:ascii="GHEA Grapalat" w:hAnsi="GHEA Grapalat"/>
          <w:b/>
          <w:sz w:val="24"/>
          <w:szCs w:val="24"/>
          <w:lang w:val="en-US"/>
        </w:rPr>
        <w:t>GH</w:t>
      </w:r>
      <w:r w:rsidRPr="006F3869">
        <w:rPr>
          <w:rFonts w:ascii="GHEA Grapalat" w:hAnsi="GHEA Grapalat"/>
          <w:b/>
          <w:sz w:val="24"/>
          <w:szCs w:val="24"/>
        </w:rPr>
        <w:t>TsDzB-202</w:t>
      </w:r>
      <w:r w:rsidR="007C6D08">
        <w:rPr>
          <w:rFonts w:ascii="GHEA Grapalat" w:hAnsi="GHEA Grapalat"/>
          <w:b/>
          <w:sz w:val="24"/>
          <w:szCs w:val="24"/>
          <w:lang w:val="hy-AM"/>
        </w:rPr>
        <w:t>6</w:t>
      </w:r>
      <w:r w:rsidRPr="006F3869">
        <w:rPr>
          <w:rFonts w:ascii="GHEA Grapalat" w:hAnsi="GHEA Grapalat"/>
          <w:b/>
          <w:sz w:val="24"/>
          <w:szCs w:val="24"/>
        </w:rPr>
        <w:t>/</w:t>
      </w:r>
      <w:r w:rsidR="007C6D08">
        <w:rPr>
          <w:rFonts w:ascii="GHEA Grapalat" w:hAnsi="GHEA Grapalat"/>
          <w:b/>
          <w:sz w:val="24"/>
          <w:szCs w:val="24"/>
          <w:lang w:val="hy-AM"/>
        </w:rPr>
        <w:t>4</w:t>
      </w:r>
    </w:p>
    <w:p w:rsidR="00B2572B" w:rsidRPr="009044F1" w:rsidRDefault="00B2572B" w:rsidP="006A6814">
      <w:pPr>
        <w:widowControl w:val="0"/>
        <w:ind w:firstLine="567"/>
        <w:jc w:val="center"/>
        <w:rPr>
          <w:rFonts w:ascii="GHEA Grapalat" w:hAnsi="GHEA Grapalat"/>
        </w:rPr>
      </w:pPr>
    </w:p>
    <w:p w:rsidR="00B2572B" w:rsidRPr="009044F1" w:rsidRDefault="00B2572B" w:rsidP="006A6814">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6A6814">
      <w:pPr>
        <w:widowControl w:val="0"/>
        <w:ind w:firstLine="567"/>
        <w:jc w:val="center"/>
        <w:rPr>
          <w:rFonts w:ascii="GHEA Grapalat" w:hAnsi="GHEA Grapalat"/>
        </w:rPr>
      </w:pPr>
    </w:p>
    <w:p w:rsidR="005744FC" w:rsidRPr="000F6C24" w:rsidRDefault="00B2572B" w:rsidP="006A6814">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2D06D5" w:rsidRPr="002D06D5">
        <w:rPr>
          <w:rFonts w:ascii="GHEA Grapalat" w:hAnsi="GHEA Grapalat"/>
          <w:spacing w:val="-6"/>
        </w:rPr>
        <w:t>запрос котировок</w:t>
      </w:r>
      <w:r w:rsidRPr="005744FC">
        <w:rPr>
          <w:rFonts w:ascii="GHEA Grapalat" w:hAnsi="GHEA Grapalat"/>
          <w:spacing w:val="-6"/>
        </w:rPr>
        <w:t xml:space="preserve"> под кодом </w:t>
      </w:r>
      <w:r w:rsidR="003C122D" w:rsidRPr="0046706C">
        <w:rPr>
          <w:rFonts w:ascii="GHEA Grapalat" w:hAnsi="GHEA Grapalat"/>
          <w:lang w:val="en-US"/>
        </w:rPr>
        <w:t>GMSH</w:t>
      </w:r>
      <w:r w:rsidR="00F371E2">
        <w:rPr>
          <w:rFonts w:ascii="GHEA Grapalat" w:hAnsi="GHEA Grapalat"/>
        </w:rPr>
        <w:t>-</w:t>
      </w:r>
      <w:r w:rsidR="00F371E2">
        <w:rPr>
          <w:rFonts w:ascii="GHEA Grapalat" w:hAnsi="GHEA Grapalat"/>
          <w:lang w:val="en-US"/>
        </w:rPr>
        <w:t>GH</w:t>
      </w:r>
      <w:r w:rsidR="007A24D6">
        <w:rPr>
          <w:rFonts w:ascii="GHEA Grapalat" w:hAnsi="GHEA Grapalat"/>
        </w:rPr>
        <w:t>TsDzB-202</w:t>
      </w:r>
      <w:r w:rsidR="007C6D08">
        <w:rPr>
          <w:rFonts w:ascii="GHEA Grapalat" w:hAnsi="GHEA Grapalat"/>
          <w:lang w:val="hy-AM"/>
        </w:rPr>
        <w:t>6</w:t>
      </w:r>
      <w:r w:rsidR="003C122D" w:rsidRPr="0046706C">
        <w:rPr>
          <w:rFonts w:ascii="GHEA Grapalat" w:hAnsi="GHEA Grapalat"/>
        </w:rPr>
        <w:t>/</w:t>
      </w:r>
      <w:r w:rsidR="007C6D08">
        <w:rPr>
          <w:rFonts w:ascii="GHEA Grapalat" w:hAnsi="GHEA Grapalat"/>
          <w:lang w:val="hy-AM"/>
        </w:rPr>
        <w:t>4</w:t>
      </w:r>
      <w:r w:rsidRPr="005744FC">
        <w:rPr>
          <w:rFonts w:ascii="GHEA Grapalat" w:hAnsi="GHEA Grapalat"/>
          <w:spacing w:val="-6"/>
        </w:rPr>
        <w:t>,</w:t>
      </w:r>
      <w:r w:rsidRPr="009044F1">
        <w:rPr>
          <w:rFonts w:ascii="GHEA Grapalat" w:hAnsi="GHEA Grapalat"/>
        </w:rPr>
        <w:t xml:space="preserve"> </w:t>
      </w:r>
    </w:p>
    <w:p w:rsidR="005646FC" w:rsidRPr="008842CE" w:rsidRDefault="005744FC" w:rsidP="006A6814">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6A6814">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6A6814">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396476" w:rsidRPr="009044F1" w:rsidRDefault="00396476" w:rsidP="00396476">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96476" w:rsidRPr="005744FC" w:rsidTr="005A7632">
        <w:trPr>
          <w:trHeight w:val="916"/>
          <w:jc w:val="center"/>
        </w:trPr>
        <w:tc>
          <w:tcPr>
            <w:tcW w:w="1084" w:type="dxa"/>
            <w:tcBorders>
              <w:top w:val="single" w:sz="4" w:space="0" w:color="auto"/>
              <w:left w:val="single" w:sz="4" w:space="0" w:color="auto"/>
              <w:right w:val="single" w:sz="4" w:space="0" w:color="auto"/>
            </w:tcBorders>
            <w:vAlign w:val="center"/>
          </w:tcPr>
          <w:p w:rsidR="00396476" w:rsidRPr="005744FC" w:rsidRDefault="00396476" w:rsidP="005A763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96476" w:rsidRPr="00423B3F" w:rsidRDefault="00396476" w:rsidP="005A7632">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96476" w:rsidRPr="00503411" w:rsidRDefault="00396476" w:rsidP="005A7632">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96476" w:rsidRPr="005744FC" w:rsidRDefault="00396476" w:rsidP="005A7632">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396476" w:rsidRDefault="00396476" w:rsidP="005A7632">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396476" w:rsidRPr="005744FC" w:rsidRDefault="00396476" w:rsidP="005A763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96476" w:rsidRPr="005744FC" w:rsidRDefault="00396476" w:rsidP="005A7632">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96476" w:rsidRPr="005744FC" w:rsidRDefault="00396476" w:rsidP="005A763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96476" w:rsidRPr="005744FC" w:rsidTr="005A7632">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96476" w:rsidRPr="005744FC" w:rsidRDefault="00396476" w:rsidP="005A7632">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96476" w:rsidRPr="005744FC" w:rsidRDefault="00396476" w:rsidP="005A7632">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96476" w:rsidRPr="005744FC" w:rsidRDefault="00396476" w:rsidP="005A7632">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96476" w:rsidRPr="009754BB" w:rsidRDefault="00396476" w:rsidP="005A7632">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96476" w:rsidRPr="005744FC" w:rsidRDefault="00396476" w:rsidP="005A7632">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96476" w:rsidRPr="005744FC" w:rsidTr="005A763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96476" w:rsidRPr="005744FC" w:rsidRDefault="00396476" w:rsidP="005A7632">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96476" w:rsidRPr="005744FC" w:rsidRDefault="00396476" w:rsidP="005A763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6476" w:rsidRPr="005744FC" w:rsidRDefault="00396476" w:rsidP="005A763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6476" w:rsidRPr="005744FC" w:rsidRDefault="00396476" w:rsidP="005A763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96476" w:rsidRPr="005744FC" w:rsidRDefault="00396476" w:rsidP="005A7632">
            <w:pPr>
              <w:widowControl w:val="0"/>
              <w:jc w:val="center"/>
              <w:rPr>
                <w:rFonts w:ascii="GHEA Grapalat" w:hAnsi="GHEA Grapalat"/>
                <w:sz w:val="20"/>
                <w:szCs w:val="20"/>
              </w:rPr>
            </w:pPr>
          </w:p>
        </w:tc>
      </w:tr>
      <w:tr w:rsidR="00396476" w:rsidRPr="005744FC" w:rsidTr="005A7632">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96476" w:rsidRPr="005744FC" w:rsidRDefault="00396476" w:rsidP="005A7632">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96476" w:rsidRPr="005744FC" w:rsidRDefault="00396476" w:rsidP="005A763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6476" w:rsidRPr="005744FC" w:rsidRDefault="00396476" w:rsidP="005A763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6476" w:rsidRPr="005744FC" w:rsidRDefault="00396476" w:rsidP="005A763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96476" w:rsidRPr="005744FC" w:rsidRDefault="00396476" w:rsidP="005A7632">
            <w:pPr>
              <w:widowControl w:val="0"/>
              <w:rPr>
                <w:rFonts w:ascii="GHEA Grapalat" w:hAnsi="GHEA Grapalat"/>
                <w:sz w:val="20"/>
                <w:szCs w:val="20"/>
              </w:rPr>
            </w:pPr>
          </w:p>
        </w:tc>
      </w:tr>
      <w:tr w:rsidR="00396476" w:rsidRPr="005744FC" w:rsidTr="005A763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96476" w:rsidRPr="005744FC" w:rsidRDefault="00396476" w:rsidP="005A7632">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96476" w:rsidRPr="005744FC" w:rsidRDefault="00396476" w:rsidP="005A763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6476" w:rsidRPr="005744FC" w:rsidRDefault="00396476" w:rsidP="005A763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6476" w:rsidRPr="005744FC" w:rsidRDefault="00396476" w:rsidP="005A763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96476" w:rsidRPr="005744FC" w:rsidRDefault="00396476" w:rsidP="005A7632">
            <w:pPr>
              <w:widowControl w:val="0"/>
              <w:jc w:val="center"/>
              <w:rPr>
                <w:rFonts w:ascii="GHEA Grapalat" w:hAnsi="GHEA Grapalat"/>
                <w:sz w:val="20"/>
                <w:szCs w:val="20"/>
              </w:rPr>
            </w:pPr>
          </w:p>
        </w:tc>
      </w:tr>
      <w:tr w:rsidR="00396476" w:rsidRPr="005744FC" w:rsidTr="005A763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96476" w:rsidRPr="005744FC" w:rsidRDefault="00396476" w:rsidP="005A7632">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96476" w:rsidRPr="005744FC" w:rsidRDefault="00396476" w:rsidP="005A7632">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6476" w:rsidRPr="005744FC" w:rsidRDefault="00396476" w:rsidP="005A763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6476" w:rsidRPr="005744FC" w:rsidRDefault="00396476" w:rsidP="005A763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96476" w:rsidRPr="005744FC" w:rsidRDefault="00396476" w:rsidP="005A7632">
            <w:pPr>
              <w:widowControl w:val="0"/>
              <w:jc w:val="center"/>
              <w:rPr>
                <w:rFonts w:ascii="GHEA Grapalat" w:hAnsi="GHEA Grapalat"/>
                <w:sz w:val="20"/>
                <w:szCs w:val="20"/>
              </w:rPr>
            </w:pPr>
          </w:p>
        </w:tc>
      </w:tr>
      <w:tr w:rsidR="00396476" w:rsidRPr="005744FC" w:rsidTr="005A7632">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96476" w:rsidRPr="005744FC" w:rsidRDefault="00396476" w:rsidP="005A7632">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96476" w:rsidRPr="005744FC" w:rsidRDefault="00396476" w:rsidP="005A7632">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96476" w:rsidRPr="005744FC" w:rsidRDefault="00396476" w:rsidP="005A763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96476" w:rsidRPr="005744FC" w:rsidRDefault="00396476" w:rsidP="005A763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96476" w:rsidRPr="005744FC" w:rsidRDefault="00396476" w:rsidP="005A7632">
            <w:pPr>
              <w:widowControl w:val="0"/>
              <w:jc w:val="center"/>
              <w:rPr>
                <w:rFonts w:ascii="GHEA Grapalat" w:hAnsi="GHEA Grapalat"/>
                <w:sz w:val="20"/>
                <w:szCs w:val="20"/>
              </w:rPr>
            </w:pPr>
          </w:p>
        </w:tc>
      </w:tr>
    </w:tbl>
    <w:p w:rsidR="00396476" w:rsidRPr="00DD2B43" w:rsidRDefault="00396476" w:rsidP="0039647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96476" w:rsidRPr="00567D3B" w:rsidRDefault="00396476" w:rsidP="0039647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396476" w:rsidRPr="00285C90" w:rsidRDefault="00396476" w:rsidP="006A6814">
      <w:pPr>
        <w:widowControl w:val="0"/>
        <w:jc w:val="right"/>
        <w:rPr>
          <w:rFonts w:ascii="GHEA Grapalat" w:hAnsi="GHEA Grapalat"/>
        </w:rPr>
      </w:pPr>
    </w:p>
    <w:p w:rsidR="00B2572B" w:rsidRPr="000F6C24" w:rsidRDefault="00B2572B" w:rsidP="006A6814">
      <w:pPr>
        <w:widowControl w:val="0"/>
        <w:jc w:val="right"/>
        <w:rPr>
          <w:rFonts w:ascii="GHEA Grapalat" w:hAnsi="GHEA Grapalat"/>
        </w:rPr>
      </w:pPr>
      <w:r w:rsidRPr="009044F1">
        <w:rPr>
          <w:rFonts w:ascii="GHEA Grapalat" w:hAnsi="GHEA Grapalat"/>
        </w:rPr>
        <w:t>М. П.</w:t>
      </w:r>
    </w:p>
    <w:p w:rsidR="00B217BB" w:rsidRDefault="00B217BB" w:rsidP="006A6814">
      <w:pPr>
        <w:rPr>
          <w:rFonts w:ascii="GHEA Grapalat" w:hAnsi="GHEA Grapalat"/>
          <w:b/>
        </w:rPr>
      </w:pPr>
      <w:r>
        <w:rPr>
          <w:rFonts w:ascii="GHEA Grapalat" w:hAnsi="GHEA Grapalat"/>
          <w:b/>
        </w:rPr>
        <w:br w:type="page"/>
      </w:r>
    </w:p>
    <w:p w:rsidR="003D2FE2" w:rsidRPr="00B138F3" w:rsidRDefault="003D2FE2" w:rsidP="006A6814">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2547D1" w:rsidRPr="007C6D08" w:rsidRDefault="002547D1" w:rsidP="006A6814">
      <w:pPr>
        <w:pStyle w:val="31"/>
        <w:widowControl w:val="0"/>
        <w:spacing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6F3869">
        <w:rPr>
          <w:rFonts w:ascii="GHEA Grapalat" w:hAnsi="GHEA Grapalat"/>
          <w:b/>
          <w:sz w:val="24"/>
          <w:szCs w:val="24"/>
        </w:rPr>
        <w:t xml:space="preserve">запрос </w:t>
      </w:r>
      <w:proofErr w:type="spellStart"/>
      <w:r w:rsidRPr="006F3869">
        <w:rPr>
          <w:rFonts w:ascii="GHEA Grapalat" w:hAnsi="GHEA Grapalat"/>
          <w:b/>
          <w:sz w:val="24"/>
          <w:szCs w:val="24"/>
        </w:rPr>
        <w:t>катировок</w:t>
      </w:r>
      <w:proofErr w:type="spellEnd"/>
      <w:r w:rsidRPr="00BF4E90">
        <w:rPr>
          <w:rFonts w:ascii="GHEA Grapalat" w:hAnsi="GHEA Grapalat" w:cs="Arial"/>
          <w:b/>
          <w:sz w:val="24"/>
          <w:szCs w:val="24"/>
        </w:rPr>
        <w:br/>
      </w:r>
      <w:r w:rsidRPr="006F3869">
        <w:rPr>
          <w:rFonts w:ascii="GHEA Grapalat" w:hAnsi="GHEA Grapalat"/>
          <w:b/>
          <w:sz w:val="24"/>
          <w:szCs w:val="24"/>
        </w:rPr>
        <w:t xml:space="preserve">под кодом </w:t>
      </w:r>
      <w:r w:rsidRPr="006F3869">
        <w:rPr>
          <w:rFonts w:ascii="GHEA Grapalat" w:hAnsi="GHEA Grapalat"/>
          <w:b/>
          <w:sz w:val="24"/>
          <w:szCs w:val="24"/>
          <w:lang w:val="en-US"/>
        </w:rPr>
        <w:t>GMSH</w:t>
      </w:r>
      <w:r w:rsidRPr="006F3869">
        <w:rPr>
          <w:rFonts w:ascii="GHEA Grapalat" w:hAnsi="GHEA Grapalat"/>
          <w:b/>
          <w:sz w:val="24"/>
          <w:szCs w:val="24"/>
        </w:rPr>
        <w:t>-</w:t>
      </w:r>
      <w:r w:rsidR="00A1388C">
        <w:rPr>
          <w:rFonts w:ascii="GHEA Grapalat" w:hAnsi="GHEA Grapalat"/>
          <w:b/>
          <w:sz w:val="24"/>
          <w:szCs w:val="24"/>
          <w:lang w:val="en-US"/>
        </w:rPr>
        <w:t>GH</w:t>
      </w:r>
      <w:r w:rsidRPr="006F3869">
        <w:rPr>
          <w:rFonts w:ascii="GHEA Grapalat" w:hAnsi="GHEA Grapalat"/>
          <w:b/>
          <w:sz w:val="24"/>
          <w:szCs w:val="24"/>
        </w:rPr>
        <w:t>TsDzB-202</w:t>
      </w:r>
      <w:r w:rsidR="007C6D08">
        <w:rPr>
          <w:rFonts w:ascii="GHEA Grapalat" w:hAnsi="GHEA Grapalat"/>
          <w:b/>
          <w:sz w:val="24"/>
          <w:szCs w:val="24"/>
          <w:lang w:val="hy-AM"/>
        </w:rPr>
        <w:t>6</w:t>
      </w:r>
      <w:r w:rsidRPr="006F3869">
        <w:rPr>
          <w:rFonts w:ascii="GHEA Grapalat" w:hAnsi="GHEA Grapalat"/>
          <w:b/>
          <w:sz w:val="24"/>
          <w:szCs w:val="24"/>
        </w:rPr>
        <w:t>/</w:t>
      </w:r>
      <w:r w:rsidR="007C6D08">
        <w:rPr>
          <w:rFonts w:ascii="GHEA Grapalat" w:hAnsi="GHEA Grapalat"/>
          <w:b/>
          <w:sz w:val="24"/>
          <w:szCs w:val="24"/>
          <w:lang w:val="hy-AM"/>
        </w:rPr>
        <w:t>4</w:t>
      </w:r>
    </w:p>
    <w:p w:rsidR="003D2FE2" w:rsidRPr="00B138F3" w:rsidRDefault="003D2FE2" w:rsidP="006A6814">
      <w:pPr>
        <w:widowControl w:val="0"/>
        <w:jc w:val="center"/>
        <w:rPr>
          <w:rFonts w:ascii="GHEA Grapalat" w:hAnsi="GHEA Grapalat"/>
          <w:b/>
          <w:sz w:val="22"/>
          <w:szCs w:val="22"/>
        </w:rPr>
      </w:pPr>
    </w:p>
    <w:p w:rsidR="003D2FE2" w:rsidRPr="00B138F3" w:rsidRDefault="003D2FE2" w:rsidP="006A6814">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6A6814">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6A6814">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6A6814">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6A6814">
      <w:pPr>
        <w:widowControl w:val="0"/>
        <w:rPr>
          <w:rFonts w:ascii="GHEA Grapalat" w:hAnsi="GHEA Grapalat" w:cs="GHEA Grapalat"/>
          <w:b/>
          <w:sz w:val="22"/>
          <w:szCs w:val="22"/>
        </w:rPr>
      </w:pPr>
    </w:p>
    <w:p w:rsidR="003D2FE2" w:rsidRPr="00B138F3" w:rsidRDefault="003D2FE2" w:rsidP="006A6814">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6A6814">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6A6814">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6A6814">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6A6814">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6A6814">
      <w:pPr>
        <w:widowControl w:val="0"/>
        <w:ind w:firstLine="709"/>
        <w:jc w:val="both"/>
        <w:rPr>
          <w:rFonts w:ascii="GHEA Grapalat" w:hAnsi="GHEA Grapalat" w:cs="GHEA Grapalat"/>
          <w:sz w:val="22"/>
          <w:szCs w:val="22"/>
        </w:rPr>
      </w:pPr>
    </w:p>
    <w:p w:rsidR="003D2FE2" w:rsidRPr="00B138F3" w:rsidRDefault="003D2FE2" w:rsidP="006A6814">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705AB5" w:rsidP="006A6814">
      <w:pPr>
        <w:widowControl w:val="0"/>
        <w:tabs>
          <w:tab w:val="left" w:pos="567"/>
        </w:tabs>
        <w:jc w:val="both"/>
        <w:rPr>
          <w:rFonts w:ascii="GHEA Grapalat" w:hAnsi="GHEA Grapalat" w:cs="GHEA Grapalat"/>
          <w:spacing w:val="-6"/>
          <w:sz w:val="22"/>
          <w:szCs w:val="22"/>
        </w:rPr>
      </w:pPr>
      <w:r w:rsidRPr="003A464C">
        <w:rPr>
          <w:rFonts w:ascii="GHEA Grapalat" w:hAnsi="GHEA Grapalat"/>
          <w:sz w:val="22"/>
          <w:szCs w:val="22"/>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 xml:space="preserve">Компания участвует в организованной </w:t>
      </w:r>
      <w:proofErr w:type="spellStart"/>
      <w:r w:rsidRPr="00705AB5">
        <w:rPr>
          <w:rFonts w:ascii="GHEA Grapalat" w:hAnsi="GHEA Grapalat"/>
          <w:spacing w:val="-6"/>
          <w:sz w:val="22"/>
          <w:szCs w:val="22"/>
        </w:rPr>
        <w:t>мерией</w:t>
      </w:r>
      <w:proofErr w:type="spellEnd"/>
      <w:r w:rsidRPr="00705AB5">
        <w:rPr>
          <w:rFonts w:ascii="GHEA Grapalat" w:hAnsi="GHEA Grapalat"/>
          <w:spacing w:val="-6"/>
          <w:sz w:val="22"/>
          <w:szCs w:val="22"/>
        </w:rPr>
        <w:t xml:space="preserve"> города Севан </w:t>
      </w:r>
      <w:r w:rsidR="003D2FE2" w:rsidRPr="00B138F3">
        <w:rPr>
          <w:rFonts w:ascii="GHEA Grapalat" w:hAnsi="GHEA Grapalat"/>
          <w:spacing w:val="-6"/>
          <w:sz w:val="22"/>
          <w:szCs w:val="22"/>
        </w:rPr>
        <w:t xml:space="preserve">(далее — Заказчик) </w:t>
      </w:r>
    </w:p>
    <w:p w:rsidR="003D2FE2" w:rsidRPr="00B138F3" w:rsidRDefault="003D2FE2" w:rsidP="006A6814">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05AB5" w:rsidRPr="0046706C">
        <w:rPr>
          <w:rFonts w:ascii="GHEA Grapalat" w:hAnsi="GHEA Grapalat"/>
          <w:lang w:val="en-US"/>
        </w:rPr>
        <w:t>GMSH</w:t>
      </w:r>
      <w:r w:rsidR="00A1388C">
        <w:rPr>
          <w:rFonts w:ascii="GHEA Grapalat" w:hAnsi="GHEA Grapalat"/>
        </w:rPr>
        <w:t>-</w:t>
      </w:r>
      <w:r w:rsidR="00A1388C">
        <w:rPr>
          <w:rFonts w:ascii="GHEA Grapalat" w:hAnsi="GHEA Grapalat"/>
          <w:lang w:val="en-US"/>
        </w:rPr>
        <w:t>GH</w:t>
      </w:r>
      <w:proofErr w:type="spellStart"/>
      <w:r w:rsidR="00705AB5" w:rsidRPr="0046706C">
        <w:rPr>
          <w:rFonts w:ascii="GHEA Grapalat" w:hAnsi="GHEA Grapalat"/>
        </w:rPr>
        <w:t>TsDzB</w:t>
      </w:r>
      <w:proofErr w:type="spellEnd"/>
      <w:r w:rsidR="00705AB5" w:rsidRPr="0046706C">
        <w:rPr>
          <w:rStyle w:val="af6"/>
          <w:rFonts w:ascii="GHEA Grapalat" w:hAnsi="GHEA Grapalat"/>
        </w:rPr>
        <w:footnoteReference w:customMarkFollows="1" w:id="5"/>
        <w:t>*</w:t>
      </w:r>
      <w:r w:rsidR="00705AB5" w:rsidRPr="0046706C">
        <w:rPr>
          <w:rFonts w:ascii="GHEA Grapalat" w:hAnsi="GHEA Grapalat"/>
        </w:rPr>
        <w:t>-202</w:t>
      </w:r>
      <w:r w:rsidR="007C6D08">
        <w:rPr>
          <w:rFonts w:ascii="GHEA Grapalat" w:hAnsi="GHEA Grapalat"/>
          <w:lang w:val="hy-AM"/>
        </w:rPr>
        <w:t>6</w:t>
      </w:r>
      <w:r w:rsidR="00705AB5" w:rsidRPr="0046706C">
        <w:rPr>
          <w:rFonts w:ascii="GHEA Grapalat" w:hAnsi="GHEA Grapalat"/>
        </w:rPr>
        <w:t>/</w:t>
      </w:r>
      <w:r w:rsidR="007C6D08">
        <w:rPr>
          <w:rFonts w:ascii="GHEA Grapalat" w:hAnsi="GHEA Grapalat"/>
          <w:lang w:val="hy-AM"/>
        </w:rPr>
        <w:t>4</w:t>
      </w:r>
      <w:r w:rsidRPr="00B138F3">
        <w:rPr>
          <w:rFonts w:ascii="GHEA Grapalat" w:hAnsi="GHEA Grapalat"/>
          <w:sz w:val="22"/>
          <w:szCs w:val="22"/>
        </w:rPr>
        <w:t>.</w:t>
      </w:r>
    </w:p>
    <w:p w:rsidR="003D2FE2" w:rsidRPr="00B138F3" w:rsidRDefault="003D2FE2" w:rsidP="006A681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B138F3">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6A6814">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C70F8" w:rsidRPr="00AC70F8" w:rsidRDefault="003D2FE2" w:rsidP="006A681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6A681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C70F8" w:rsidRPr="00777F19" w:rsidRDefault="00AC70F8" w:rsidP="006A6814">
      <w:pPr>
        <w:widowControl w:val="0"/>
        <w:ind w:firstLine="567"/>
        <w:jc w:val="center"/>
        <w:rPr>
          <w:rFonts w:ascii="GHEA Grapalat" w:hAnsi="GHEA Grapalat"/>
          <w:b/>
          <w:sz w:val="22"/>
          <w:szCs w:val="22"/>
        </w:rPr>
      </w:pPr>
    </w:p>
    <w:p w:rsidR="003D2FE2" w:rsidRPr="00B138F3" w:rsidRDefault="003D2FE2" w:rsidP="006A681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6A681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6A681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6A681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6A681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6A681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6A681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6A6814">
      <w:pPr>
        <w:widowControl w:val="0"/>
        <w:jc w:val="right"/>
        <w:rPr>
          <w:rFonts w:ascii="GHEA Grapalat" w:hAnsi="GHEA Grapalat"/>
          <w:sz w:val="22"/>
          <w:szCs w:val="22"/>
        </w:rPr>
      </w:pPr>
    </w:p>
    <w:p w:rsidR="003D2FE2" w:rsidRPr="00B138F3" w:rsidRDefault="003D2FE2" w:rsidP="006A6814">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6A6814">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6A6814">
      <w:pPr>
        <w:widowControl w:val="0"/>
        <w:jc w:val="both"/>
        <w:rPr>
          <w:rFonts w:ascii="GHEA Grapalat" w:hAnsi="GHEA Grapalat"/>
          <w:sz w:val="22"/>
          <w:szCs w:val="22"/>
        </w:rPr>
      </w:pPr>
    </w:p>
    <w:p w:rsidR="003D2FE2" w:rsidRPr="00B138F3" w:rsidRDefault="003D2FE2" w:rsidP="006A6814">
      <w:pPr>
        <w:widowControl w:val="0"/>
        <w:jc w:val="both"/>
        <w:rPr>
          <w:rFonts w:ascii="GHEA Grapalat" w:hAnsi="GHEA Grapalat"/>
          <w:sz w:val="22"/>
          <w:szCs w:val="22"/>
        </w:rPr>
      </w:pPr>
    </w:p>
    <w:p w:rsidR="003D2FE2" w:rsidRPr="00B138F3" w:rsidRDefault="003D2FE2" w:rsidP="006A6814">
      <w:pPr>
        <w:rPr>
          <w:sz w:val="22"/>
          <w:szCs w:val="22"/>
        </w:rPr>
      </w:pPr>
    </w:p>
    <w:p w:rsidR="001005B0" w:rsidRPr="00B138F3" w:rsidRDefault="001005B0" w:rsidP="006A6814">
      <w:pPr>
        <w:widowControl w:val="0"/>
        <w:ind w:left="567" w:right="565"/>
        <w:jc w:val="both"/>
        <w:rPr>
          <w:rFonts w:ascii="GHEA Grapalat" w:hAnsi="GHEA Grapalat"/>
          <w:sz w:val="22"/>
          <w:szCs w:val="22"/>
        </w:rPr>
      </w:pPr>
    </w:p>
    <w:p w:rsidR="001005B0" w:rsidRPr="00B138F3" w:rsidRDefault="001005B0" w:rsidP="006A6814">
      <w:pPr>
        <w:widowControl w:val="0"/>
        <w:ind w:left="567" w:right="565"/>
        <w:jc w:val="center"/>
        <w:rPr>
          <w:rFonts w:ascii="GHEA Grapalat" w:hAnsi="GHEA Grapalat"/>
          <w:b/>
          <w:sz w:val="22"/>
          <w:szCs w:val="22"/>
        </w:rPr>
      </w:pPr>
    </w:p>
    <w:p w:rsidR="001005B0" w:rsidRPr="00B138F3" w:rsidRDefault="001005B0" w:rsidP="006A6814">
      <w:pPr>
        <w:widowControl w:val="0"/>
        <w:ind w:left="567" w:right="565"/>
        <w:jc w:val="center"/>
        <w:rPr>
          <w:rFonts w:ascii="GHEA Grapalat" w:hAnsi="GHEA Grapalat"/>
          <w:b/>
          <w:sz w:val="22"/>
          <w:szCs w:val="22"/>
        </w:rPr>
      </w:pPr>
    </w:p>
    <w:p w:rsidR="001005B0" w:rsidRPr="00B138F3" w:rsidRDefault="001005B0" w:rsidP="006A6814">
      <w:pPr>
        <w:widowControl w:val="0"/>
        <w:ind w:left="567" w:right="565"/>
        <w:jc w:val="center"/>
        <w:rPr>
          <w:rFonts w:ascii="GHEA Grapalat" w:hAnsi="GHEA Grapalat"/>
          <w:b/>
          <w:sz w:val="22"/>
          <w:szCs w:val="22"/>
        </w:rPr>
      </w:pPr>
    </w:p>
    <w:p w:rsidR="001005B0" w:rsidRPr="00B138F3" w:rsidRDefault="001005B0" w:rsidP="006A6814">
      <w:pPr>
        <w:widowControl w:val="0"/>
        <w:ind w:left="567" w:right="565"/>
        <w:jc w:val="center"/>
        <w:rPr>
          <w:rFonts w:ascii="GHEA Grapalat" w:hAnsi="GHEA Grapalat"/>
          <w:b/>
          <w:sz w:val="22"/>
          <w:szCs w:val="22"/>
        </w:rPr>
      </w:pPr>
    </w:p>
    <w:p w:rsidR="001005B0" w:rsidRPr="00B138F3" w:rsidRDefault="001005B0" w:rsidP="006A6814">
      <w:pPr>
        <w:widowControl w:val="0"/>
        <w:ind w:left="567" w:right="565"/>
        <w:jc w:val="center"/>
        <w:rPr>
          <w:rFonts w:ascii="GHEA Grapalat" w:hAnsi="GHEA Grapalat"/>
          <w:b/>
        </w:rPr>
      </w:pPr>
    </w:p>
    <w:p w:rsidR="001005B0" w:rsidRDefault="001005B0" w:rsidP="006A6814">
      <w:pPr>
        <w:widowControl w:val="0"/>
        <w:ind w:left="567" w:right="565"/>
        <w:jc w:val="center"/>
        <w:rPr>
          <w:rFonts w:ascii="GHEA Grapalat" w:hAnsi="GHEA Grapalat"/>
          <w:b/>
          <w:lang w:val="hy-AM"/>
        </w:rPr>
      </w:pPr>
    </w:p>
    <w:p w:rsidR="00E752B6" w:rsidRDefault="00E752B6" w:rsidP="006A6814">
      <w:pPr>
        <w:widowControl w:val="0"/>
        <w:ind w:left="567" w:right="565"/>
        <w:jc w:val="center"/>
        <w:rPr>
          <w:rFonts w:ascii="GHEA Grapalat" w:hAnsi="GHEA Grapalat"/>
          <w:b/>
          <w:lang w:val="hy-AM"/>
        </w:rPr>
      </w:pPr>
    </w:p>
    <w:p w:rsidR="00E752B6" w:rsidRDefault="00E752B6" w:rsidP="006A6814">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407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407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4079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4079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407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407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407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407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407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D5AD3" w:rsidRDefault="00E752B6" w:rsidP="006A6814">
            <w:pPr>
              <w:widowControl w:val="0"/>
              <w:tabs>
                <w:tab w:val="left" w:pos="855"/>
              </w:tabs>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00A1388C" w:rsidRPr="00A1388C">
              <w:rPr>
                <w:rFonts w:ascii="GHEA Grapalat" w:hAnsi="GHEA Grapalat"/>
              </w:rPr>
              <w:t xml:space="preserve"> </w:t>
            </w:r>
            <w:r w:rsidR="00AD5AD3" w:rsidRPr="00AD5AD3">
              <w:rPr>
                <w:rFonts w:ascii="GHEA Grapalat" w:hAnsi="GHEA Grapalat"/>
                <w:b/>
              </w:rPr>
              <w:t>Мэрия города Севан</w:t>
            </w:r>
          </w:p>
        </w:tc>
      </w:tr>
      <w:tr w:rsidR="00E752B6" w:rsidRPr="00B138F3" w:rsidTr="00407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4079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D5AD3" w:rsidRDefault="00E752B6" w:rsidP="00020278">
            <w:pPr>
              <w:widowControl w:val="0"/>
              <w:tabs>
                <w:tab w:val="left" w:pos="855"/>
              </w:tabs>
              <w:ind w:left="360"/>
              <w:rPr>
                <w:rFonts w:ascii="GHEA Grapalat" w:hAnsi="GHEA Grapalat"/>
                <w:b/>
                <w:lang w:val="en-US"/>
              </w:rPr>
            </w:pPr>
            <w:r w:rsidRPr="00B138F3">
              <w:rPr>
                <w:rFonts w:ascii="GHEA Grapalat" w:hAnsi="GHEA Grapalat"/>
              </w:rPr>
              <w:t>11.</w:t>
            </w:r>
            <w:r w:rsidRPr="00B138F3">
              <w:rPr>
                <w:rFonts w:ascii="GHEA Grapalat" w:hAnsi="GHEA Grapalat"/>
              </w:rPr>
              <w:tab/>
              <w:t>УНН бенефициара:</w:t>
            </w:r>
            <w:r w:rsidR="00AD5AD3">
              <w:rPr>
                <w:rFonts w:ascii="GHEA Grapalat" w:hAnsi="GHEA Grapalat"/>
                <w:lang w:val="en-US"/>
              </w:rPr>
              <w:t xml:space="preserve"> </w:t>
            </w:r>
            <w:r w:rsidR="00AD5AD3">
              <w:rPr>
                <w:rFonts w:ascii="GHEA Grapalat" w:hAnsi="GHEA Grapalat"/>
                <w:b/>
                <w:lang w:val="en-US"/>
              </w:rPr>
              <w:t>086</w:t>
            </w:r>
            <w:r w:rsidR="00020278">
              <w:rPr>
                <w:rFonts w:ascii="GHEA Grapalat" w:hAnsi="GHEA Grapalat"/>
                <w:b/>
                <w:lang w:val="en-US"/>
              </w:rPr>
              <w:t>24761</w:t>
            </w:r>
          </w:p>
        </w:tc>
      </w:tr>
      <w:tr w:rsidR="00E752B6" w:rsidRPr="00B138F3" w:rsidTr="00407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D5AD3" w:rsidRDefault="00E752B6" w:rsidP="006A6814">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D5AD3" w:rsidRPr="00AD5AD3">
              <w:rPr>
                <w:rFonts w:ascii="GHEA Grapalat" w:hAnsi="GHEA Grapalat"/>
              </w:rPr>
              <w:t xml:space="preserve"> </w:t>
            </w:r>
            <w:r w:rsidR="00AD5AD3" w:rsidRPr="00AD5AD3">
              <w:rPr>
                <w:rFonts w:ascii="GHEA Grapalat" w:hAnsi="GHEA Grapalat"/>
                <w:b/>
              </w:rPr>
              <w:t>МФ РА</w:t>
            </w:r>
          </w:p>
        </w:tc>
      </w:tr>
      <w:tr w:rsidR="00E752B6" w:rsidRPr="00B138F3" w:rsidTr="00407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11F85" w:rsidRDefault="00E752B6" w:rsidP="00951F3D">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D5AD3">
              <w:rPr>
                <w:rFonts w:ascii="GHEA Grapalat" w:hAnsi="GHEA Grapalat"/>
                <w:lang w:val="en-US"/>
              </w:rPr>
              <w:t xml:space="preserve"> </w:t>
            </w:r>
            <w:r w:rsidR="00AD5AD3" w:rsidRPr="00AD5AD3">
              <w:rPr>
                <w:rFonts w:ascii="GHEA Grapalat" w:hAnsi="GHEA Grapalat"/>
                <w:b/>
                <w:lang w:val="en-US"/>
              </w:rPr>
              <w:t>90016</w:t>
            </w:r>
            <w:r w:rsidR="00111F85">
              <w:rPr>
                <w:rFonts w:ascii="GHEA Grapalat" w:hAnsi="GHEA Grapalat"/>
                <w:b/>
              </w:rPr>
              <w:t>5101123</w:t>
            </w:r>
          </w:p>
        </w:tc>
      </w:tr>
      <w:tr w:rsidR="00E752B6" w:rsidRPr="00B138F3" w:rsidTr="00407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407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407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407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407969">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407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407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407969">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6A6814">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6A681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6A6814">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6A6814">
            <w:pPr>
              <w:widowControl w:val="0"/>
              <w:jc w:val="right"/>
              <w:rPr>
                <w:rFonts w:ascii="GHEA Grapalat" w:hAnsi="GHEA Grapalat" w:cs="Tahoma"/>
              </w:rPr>
            </w:pPr>
          </w:p>
          <w:p w:rsidR="00E752B6" w:rsidRPr="00B138F3" w:rsidRDefault="00E752B6" w:rsidP="006A6814">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407969">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6A6814">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6A6814">
            <w:pPr>
              <w:widowControl w:val="0"/>
              <w:rPr>
                <w:rFonts w:ascii="GHEA Grapalat" w:hAnsi="GHEA Grapalat"/>
              </w:rPr>
            </w:pPr>
          </w:p>
          <w:p w:rsidR="00E752B6" w:rsidRPr="00B138F3" w:rsidRDefault="00E752B6" w:rsidP="006A681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6A6814">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6A6814">
            <w:pPr>
              <w:widowControl w:val="0"/>
              <w:rPr>
                <w:rFonts w:ascii="GHEA Grapalat" w:hAnsi="GHEA Grapalat" w:cs="Tahoma"/>
              </w:rPr>
            </w:pPr>
          </w:p>
          <w:p w:rsidR="00E752B6" w:rsidRPr="00B138F3" w:rsidRDefault="00E752B6" w:rsidP="006A6814">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6A6814">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6A6814">
            <w:pPr>
              <w:widowControl w:val="0"/>
              <w:rPr>
                <w:rFonts w:ascii="GHEA Grapalat" w:hAnsi="GHEA Grapalat" w:cs="Tahoma"/>
              </w:rPr>
            </w:pPr>
          </w:p>
          <w:p w:rsidR="00E752B6" w:rsidRPr="00B138F3" w:rsidRDefault="00E752B6" w:rsidP="006A681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6A6814">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6A6814">
            <w:pPr>
              <w:widowControl w:val="0"/>
              <w:rPr>
                <w:rFonts w:ascii="GHEA Grapalat" w:hAnsi="GHEA Grapalat" w:cs="Arial"/>
              </w:rPr>
            </w:pPr>
          </w:p>
        </w:tc>
      </w:tr>
      <w:tr w:rsidR="00E752B6" w:rsidRPr="00B138F3" w:rsidTr="00407969">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6A6814">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6A6814">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6A6814">
            <w:pPr>
              <w:widowControl w:val="0"/>
              <w:rPr>
                <w:rFonts w:ascii="GHEA Grapalat" w:hAnsi="GHEA Grapalat"/>
              </w:rPr>
            </w:pPr>
          </w:p>
          <w:p w:rsidR="00E752B6" w:rsidRPr="00B138F3" w:rsidRDefault="00E752B6" w:rsidP="006A6814">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6A6814">
      <w:pPr>
        <w:widowControl w:val="0"/>
        <w:jc w:val="center"/>
        <w:rPr>
          <w:rFonts w:ascii="GHEA Grapalat" w:hAnsi="GHEA Grapalat" w:cs="Sylfaen"/>
        </w:rPr>
      </w:pPr>
    </w:p>
    <w:p w:rsidR="00E752B6" w:rsidRPr="00E752B6" w:rsidRDefault="00E752B6"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C3421C" w:rsidRPr="00B138F3" w:rsidRDefault="00C3421C" w:rsidP="006A6814">
      <w:pPr>
        <w:widowControl w:val="0"/>
        <w:jc w:val="center"/>
        <w:rPr>
          <w:rFonts w:ascii="GHEA Grapalat" w:hAnsi="GHEA Grapalat" w:cs="Sylfaen"/>
        </w:rPr>
      </w:pPr>
    </w:p>
    <w:p w:rsidR="00C3421C" w:rsidRPr="00B138F3" w:rsidRDefault="00C3421C" w:rsidP="006A681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6A6814">
      <w:pPr>
        <w:rPr>
          <w:rFonts w:ascii="GHEA Grapalat" w:hAnsi="GHEA Grapalat" w:cs="Sylfaen"/>
        </w:rPr>
      </w:pPr>
      <w:r w:rsidRPr="00B138F3">
        <w:rPr>
          <w:rFonts w:ascii="GHEA Grapalat" w:hAnsi="GHEA Grapalat" w:cs="Sylfaen"/>
        </w:rPr>
        <w:br w:type="page"/>
      </w:r>
    </w:p>
    <w:p w:rsidR="00C3421C" w:rsidRPr="00B138F3" w:rsidRDefault="00C3421C" w:rsidP="006A6814">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6A6814">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6A6814">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6A681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p>
        </w:tc>
      </w:tr>
    </w:tbl>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E15A1C" w:rsidRDefault="00E15A1C" w:rsidP="006A6814">
      <w:pPr>
        <w:widowControl w:val="0"/>
        <w:jc w:val="right"/>
        <w:rPr>
          <w:rFonts w:ascii="GHEA Grapalat" w:hAnsi="GHEA Grapalat"/>
          <w:i/>
        </w:rPr>
      </w:pPr>
    </w:p>
    <w:p w:rsidR="00E15A1C" w:rsidRPr="00777F19" w:rsidRDefault="00E15A1C" w:rsidP="006A6814">
      <w:pPr>
        <w:widowControl w:val="0"/>
        <w:jc w:val="right"/>
        <w:rPr>
          <w:rFonts w:ascii="GHEA Grapalat" w:hAnsi="GHEA Grapalat"/>
          <w:i/>
        </w:rPr>
      </w:pPr>
    </w:p>
    <w:p w:rsidR="002547D1" w:rsidRPr="00777F19" w:rsidRDefault="002547D1" w:rsidP="006A6814">
      <w:pPr>
        <w:widowControl w:val="0"/>
        <w:jc w:val="right"/>
        <w:rPr>
          <w:rFonts w:ascii="GHEA Grapalat" w:hAnsi="GHEA Grapalat"/>
          <w:i/>
        </w:rPr>
      </w:pPr>
    </w:p>
    <w:p w:rsidR="002547D1" w:rsidRPr="00777F19" w:rsidRDefault="002547D1" w:rsidP="006A6814">
      <w:pPr>
        <w:widowControl w:val="0"/>
        <w:jc w:val="right"/>
        <w:rPr>
          <w:rFonts w:ascii="GHEA Grapalat" w:hAnsi="GHEA Grapalat"/>
          <w:i/>
        </w:rPr>
      </w:pPr>
    </w:p>
    <w:p w:rsidR="002547D1" w:rsidRPr="00777F19" w:rsidRDefault="002547D1" w:rsidP="006A6814">
      <w:pPr>
        <w:widowControl w:val="0"/>
        <w:jc w:val="right"/>
        <w:rPr>
          <w:rFonts w:ascii="GHEA Grapalat" w:hAnsi="GHEA Grapalat"/>
          <w:i/>
        </w:rPr>
      </w:pPr>
    </w:p>
    <w:p w:rsidR="002547D1" w:rsidRPr="00777F19" w:rsidRDefault="002547D1" w:rsidP="006A6814">
      <w:pPr>
        <w:widowControl w:val="0"/>
        <w:jc w:val="right"/>
        <w:rPr>
          <w:rFonts w:ascii="GHEA Grapalat" w:hAnsi="GHEA Grapalat"/>
          <w:i/>
        </w:rPr>
      </w:pPr>
    </w:p>
    <w:p w:rsidR="002547D1" w:rsidRPr="00777F19" w:rsidRDefault="002547D1" w:rsidP="006A6814">
      <w:pPr>
        <w:widowControl w:val="0"/>
        <w:jc w:val="right"/>
        <w:rPr>
          <w:rFonts w:ascii="GHEA Grapalat" w:hAnsi="GHEA Grapalat"/>
          <w:i/>
        </w:rPr>
      </w:pPr>
    </w:p>
    <w:p w:rsidR="002547D1" w:rsidRPr="00777F19" w:rsidRDefault="002547D1" w:rsidP="006A6814">
      <w:pPr>
        <w:widowControl w:val="0"/>
        <w:jc w:val="right"/>
        <w:rPr>
          <w:rFonts w:ascii="GHEA Grapalat" w:hAnsi="GHEA Grapalat"/>
          <w:i/>
        </w:rPr>
      </w:pPr>
    </w:p>
    <w:p w:rsidR="002547D1" w:rsidRPr="00777F19" w:rsidRDefault="002547D1" w:rsidP="006A6814">
      <w:pPr>
        <w:widowControl w:val="0"/>
        <w:jc w:val="right"/>
        <w:rPr>
          <w:rFonts w:ascii="GHEA Grapalat" w:hAnsi="GHEA Grapalat"/>
          <w:i/>
        </w:rPr>
      </w:pPr>
    </w:p>
    <w:p w:rsidR="00E15A1C" w:rsidRDefault="00E15A1C" w:rsidP="006A6814">
      <w:pPr>
        <w:widowControl w:val="0"/>
        <w:jc w:val="right"/>
        <w:rPr>
          <w:rFonts w:ascii="GHEA Grapalat" w:hAnsi="GHEA Grapalat"/>
          <w:i/>
        </w:rPr>
      </w:pPr>
    </w:p>
    <w:p w:rsidR="000A214C" w:rsidRPr="00B138F3" w:rsidRDefault="000A214C" w:rsidP="006A6814">
      <w:pPr>
        <w:widowControl w:val="0"/>
        <w:jc w:val="right"/>
        <w:rPr>
          <w:rFonts w:ascii="GHEA Grapalat" w:hAnsi="GHEA Grapalat" w:cs="GHEA Grapalat"/>
          <w:i/>
        </w:rPr>
      </w:pPr>
      <w:r w:rsidRPr="00B138F3">
        <w:rPr>
          <w:rFonts w:ascii="GHEA Grapalat" w:hAnsi="GHEA Grapalat"/>
          <w:i/>
        </w:rPr>
        <w:lastRenderedPageBreak/>
        <w:t>Приложение № 5.1</w:t>
      </w:r>
    </w:p>
    <w:p w:rsidR="002547D1" w:rsidRPr="007C6D08" w:rsidRDefault="002547D1" w:rsidP="006A6814">
      <w:pPr>
        <w:pStyle w:val="31"/>
        <w:widowControl w:val="0"/>
        <w:spacing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6F3869">
        <w:rPr>
          <w:rFonts w:ascii="GHEA Grapalat" w:hAnsi="GHEA Grapalat"/>
          <w:b/>
          <w:sz w:val="24"/>
          <w:szCs w:val="24"/>
        </w:rPr>
        <w:t xml:space="preserve">запрос </w:t>
      </w:r>
      <w:proofErr w:type="spellStart"/>
      <w:r w:rsidRPr="006F3869">
        <w:rPr>
          <w:rFonts w:ascii="GHEA Grapalat" w:hAnsi="GHEA Grapalat"/>
          <w:b/>
          <w:sz w:val="24"/>
          <w:szCs w:val="24"/>
        </w:rPr>
        <w:t>катировок</w:t>
      </w:r>
      <w:proofErr w:type="spellEnd"/>
      <w:r w:rsidRPr="00BF4E90">
        <w:rPr>
          <w:rFonts w:ascii="GHEA Grapalat" w:hAnsi="GHEA Grapalat" w:cs="Arial"/>
          <w:b/>
          <w:sz w:val="24"/>
          <w:szCs w:val="24"/>
        </w:rPr>
        <w:br/>
      </w:r>
      <w:r w:rsidRPr="006F3869">
        <w:rPr>
          <w:rFonts w:ascii="GHEA Grapalat" w:hAnsi="GHEA Grapalat"/>
          <w:b/>
          <w:sz w:val="24"/>
          <w:szCs w:val="24"/>
        </w:rPr>
        <w:t xml:space="preserve">под кодом </w:t>
      </w:r>
      <w:r w:rsidRPr="006F3869">
        <w:rPr>
          <w:rFonts w:ascii="GHEA Grapalat" w:hAnsi="GHEA Grapalat"/>
          <w:b/>
          <w:sz w:val="24"/>
          <w:szCs w:val="24"/>
          <w:lang w:val="en-US"/>
        </w:rPr>
        <w:t>GMSH</w:t>
      </w:r>
      <w:r w:rsidR="00AD5AD3">
        <w:rPr>
          <w:rFonts w:ascii="GHEA Grapalat" w:hAnsi="GHEA Grapalat"/>
          <w:b/>
          <w:sz w:val="24"/>
          <w:szCs w:val="24"/>
        </w:rPr>
        <w:t>-</w:t>
      </w:r>
      <w:r w:rsidR="00AD5AD3">
        <w:rPr>
          <w:rFonts w:ascii="GHEA Grapalat" w:hAnsi="GHEA Grapalat"/>
          <w:b/>
          <w:sz w:val="24"/>
          <w:szCs w:val="24"/>
          <w:lang w:val="en-US"/>
        </w:rPr>
        <w:t>GH</w:t>
      </w:r>
      <w:r w:rsidRPr="006F3869">
        <w:rPr>
          <w:rFonts w:ascii="GHEA Grapalat" w:hAnsi="GHEA Grapalat"/>
          <w:b/>
          <w:sz w:val="24"/>
          <w:szCs w:val="24"/>
        </w:rPr>
        <w:t>TsDzB-202</w:t>
      </w:r>
      <w:r w:rsidR="007C6D08">
        <w:rPr>
          <w:rFonts w:ascii="GHEA Grapalat" w:hAnsi="GHEA Grapalat"/>
          <w:b/>
          <w:sz w:val="24"/>
          <w:szCs w:val="24"/>
          <w:lang w:val="hy-AM"/>
        </w:rPr>
        <w:t>6</w:t>
      </w:r>
      <w:r w:rsidRPr="006F3869">
        <w:rPr>
          <w:rFonts w:ascii="GHEA Grapalat" w:hAnsi="GHEA Grapalat"/>
          <w:b/>
          <w:sz w:val="24"/>
          <w:szCs w:val="24"/>
        </w:rPr>
        <w:t>/</w:t>
      </w:r>
      <w:r w:rsidR="007C6D08">
        <w:rPr>
          <w:rFonts w:ascii="GHEA Grapalat" w:hAnsi="GHEA Grapalat"/>
          <w:b/>
          <w:sz w:val="24"/>
          <w:szCs w:val="24"/>
          <w:lang w:val="hy-AM"/>
        </w:rPr>
        <w:t>4</w:t>
      </w:r>
    </w:p>
    <w:p w:rsidR="00AF4211" w:rsidRPr="00B138F3" w:rsidRDefault="00AF4211" w:rsidP="006A6814">
      <w:pPr>
        <w:widowControl w:val="0"/>
        <w:jc w:val="center"/>
        <w:rPr>
          <w:rFonts w:ascii="GHEA Grapalat" w:hAnsi="GHEA Grapalat"/>
          <w:b/>
        </w:rPr>
      </w:pPr>
    </w:p>
    <w:p w:rsidR="000A214C" w:rsidRPr="00B138F3" w:rsidRDefault="000A214C" w:rsidP="006A6814">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6A6814">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6A6814">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6A6814">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6A6814">
      <w:pPr>
        <w:widowControl w:val="0"/>
        <w:rPr>
          <w:rFonts w:ascii="GHEA Grapalat" w:hAnsi="GHEA Grapalat" w:cs="GHEA Grapalat"/>
          <w:b/>
        </w:rPr>
      </w:pPr>
    </w:p>
    <w:p w:rsidR="000A214C" w:rsidRPr="00B138F3" w:rsidRDefault="000A214C" w:rsidP="006A6814">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6A6814">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6A6814">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6A6814">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6A6814">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6A6814">
      <w:pPr>
        <w:widowControl w:val="0"/>
        <w:jc w:val="center"/>
        <w:rPr>
          <w:rFonts w:ascii="GHEA Grapalat" w:hAnsi="GHEA Grapalat" w:cs="GHEA Grapalat"/>
          <w:b/>
          <w:bCs/>
        </w:rPr>
      </w:pPr>
      <w:r w:rsidRPr="00B138F3">
        <w:rPr>
          <w:rFonts w:ascii="GHEA Grapalat" w:hAnsi="GHEA Grapalat"/>
          <w:b/>
        </w:rPr>
        <w:t>1. Предмет соглашения</w:t>
      </w:r>
    </w:p>
    <w:p w:rsidR="00AC70F8" w:rsidRPr="00B138F3" w:rsidRDefault="00AC70F8" w:rsidP="006A6814">
      <w:pPr>
        <w:widowControl w:val="0"/>
        <w:tabs>
          <w:tab w:val="left" w:pos="567"/>
        </w:tabs>
        <w:jc w:val="both"/>
        <w:rPr>
          <w:rFonts w:ascii="GHEA Grapalat" w:hAnsi="GHEA Grapalat" w:cs="GHEA Grapalat"/>
          <w:spacing w:val="-6"/>
          <w:sz w:val="22"/>
          <w:szCs w:val="22"/>
        </w:rPr>
      </w:pPr>
      <w:r w:rsidRPr="003A464C">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proofErr w:type="spellStart"/>
      <w:r w:rsidRPr="00705AB5">
        <w:rPr>
          <w:rFonts w:ascii="GHEA Grapalat" w:hAnsi="GHEA Grapalat"/>
          <w:spacing w:val="-6"/>
          <w:sz w:val="22"/>
          <w:szCs w:val="22"/>
        </w:rPr>
        <w:t>мерией</w:t>
      </w:r>
      <w:proofErr w:type="spellEnd"/>
      <w:r w:rsidRPr="00705AB5">
        <w:rPr>
          <w:rFonts w:ascii="GHEA Grapalat" w:hAnsi="GHEA Grapalat"/>
          <w:spacing w:val="-6"/>
          <w:sz w:val="22"/>
          <w:szCs w:val="22"/>
        </w:rPr>
        <w:t xml:space="preserve"> города Севан </w:t>
      </w:r>
      <w:r w:rsidRPr="00B138F3">
        <w:rPr>
          <w:rFonts w:ascii="GHEA Grapalat" w:hAnsi="GHEA Grapalat"/>
          <w:spacing w:val="-6"/>
          <w:sz w:val="22"/>
          <w:szCs w:val="22"/>
        </w:rPr>
        <w:t xml:space="preserve">(далее — Заказчик) </w:t>
      </w:r>
    </w:p>
    <w:p w:rsidR="00AC70F8" w:rsidRPr="00B138F3" w:rsidRDefault="00AC70F8" w:rsidP="006A6814">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46706C">
        <w:rPr>
          <w:rFonts w:ascii="GHEA Grapalat" w:hAnsi="GHEA Grapalat"/>
          <w:lang w:val="en-US"/>
        </w:rPr>
        <w:t>GMSH</w:t>
      </w:r>
      <w:r w:rsidR="00AD5AD3">
        <w:rPr>
          <w:rFonts w:ascii="GHEA Grapalat" w:hAnsi="GHEA Grapalat"/>
        </w:rPr>
        <w:t>-</w:t>
      </w:r>
      <w:r w:rsidR="00AD5AD3">
        <w:rPr>
          <w:rFonts w:ascii="GHEA Grapalat" w:hAnsi="GHEA Grapalat"/>
          <w:lang w:val="en-US"/>
        </w:rPr>
        <w:t>GH</w:t>
      </w:r>
      <w:proofErr w:type="spellStart"/>
      <w:r w:rsidRPr="0046706C">
        <w:rPr>
          <w:rFonts w:ascii="GHEA Grapalat" w:hAnsi="GHEA Grapalat"/>
        </w:rPr>
        <w:t>TsDzB</w:t>
      </w:r>
      <w:proofErr w:type="spellEnd"/>
      <w:r w:rsidRPr="0046706C">
        <w:rPr>
          <w:rStyle w:val="af6"/>
          <w:rFonts w:ascii="GHEA Grapalat" w:hAnsi="GHEA Grapalat"/>
        </w:rPr>
        <w:footnoteReference w:customMarkFollows="1" w:id="7"/>
        <w:t>*</w:t>
      </w:r>
      <w:r w:rsidRPr="0046706C">
        <w:rPr>
          <w:rFonts w:ascii="GHEA Grapalat" w:hAnsi="GHEA Grapalat"/>
        </w:rPr>
        <w:t>-202</w:t>
      </w:r>
      <w:r w:rsidR="007C6D08">
        <w:rPr>
          <w:rFonts w:ascii="GHEA Grapalat" w:hAnsi="GHEA Grapalat"/>
          <w:lang w:val="hy-AM"/>
        </w:rPr>
        <w:t>6</w:t>
      </w:r>
      <w:r w:rsidRPr="0046706C">
        <w:rPr>
          <w:rFonts w:ascii="GHEA Grapalat" w:hAnsi="GHEA Grapalat"/>
        </w:rPr>
        <w:t>/</w:t>
      </w:r>
      <w:r w:rsidR="007C6D08">
        <w:rPr>
          <w:rFonts w:ascii="GHEA Grapalat" w:hAnsi="GHEA Grapalat"/>
          <w:lang w:val="hy-AM"/>
        </w:rPr>
        <w:t>4</w:t>
      </w:r>
      <w:r w:rsidRPr="00B138F3">
        <w:rPr>
          <w:rFonts w:ascii="GHEA Grapalat" w:hAnsi="GHEA Grapalat"/>
          <w:sz w:val="22"/>
          <w:szCs w:val="22"/>
        </w:rPr>
        <w:t>.</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w:t>
      </w:r>
      <w:r w:rsidRPr="00B138F3">
        <w:rPr>
          <w:rFonts w:ascii="GHEA Grapalat" w:hAnsi="GHEA Grapalat"/>
        </w:rPr>
        <w:lastRenderedPageBreak/>
        <w:t>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6A6814">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6A6814">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6A6814">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6A6814">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6A6814">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A6814">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6A6814">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A6814">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6A6814">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A6814">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6A6814">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A6814">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6A6814">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A6814">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6A6814">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A6814">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A6814">
      <w:pPr>
        <w:widowControl w:val="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rsidR="00BE2572" w:rsidRPr="00B138F3" w:rsidRDefault="00BE2572" w:rsidP="006A6814">
      <w:pPr>
        <w:widowControl w:val="0"/>
        <w:jc w:val="center"/>
        <w:rPr>
          <w:rFonts w:ascii="GHEA Grapalat" w:hAnsi="GHEA Grapalat" w:cs="Sylfaen"/>
        </w:rPr>
      </w:pPr>
    </w:p>
    <w:p w:rsidR="00E752B6" w:rsidRPr="00E752B6" w:rsidRDefault="00E752B6" w:rsidP="006A6814">
      <w:pPr>
        <w:rPr>
          <w:rFonts w:ascii="GHEA Grapalat" w:hAnsi="GHEA Grapalat" w:cs="Sylfaen"/>
        </w:rPr>
      </w:pPr>
    </w:p>
    <w:p w:rsidR="00E752B6" w:rsidRDefault="00E752B6" w:rsidP="006A6814">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407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407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4079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4079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407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407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407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407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D5AD3" w:rsidRPr="00B138F3" w:rsidTr="00407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5AD3" w:rsidRPr="00AD5AD3" w:rsidRDefault="00AD5AD3" w:rsidP="00AD5AD3">
            <w:pPr>
              <w:widowControl w:val="0"/>
              <w:tabs>
                <w:tab w:val="left" w:pos="855"/>
              </w:tabs>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A1388C">
              <w:rPr>
                <w:rFonts w:ascii="GHEA Grapalat" w:hAnsi="GHEA Grapalat"/>
              </w:rPr>
              <w:t xml:space="preserve"> </w:t>
            </w:r>
            <w:r w:rsidRPr="00AD5AD3">
              <w:rPr>
                <w:rFonts w:ascii="GHEA Grapalat" w:hAnsi="GHEA Grapalat"/>
                <w:b/>
              </w:rPr>
              <w:t>Мэрия города Севан</w:t>
            </w:r>
          </w:p>
        </w:tc>
      </w:tr>
      <w:tr w:rsidR="00AD5AD3" w:rsidRPr="00B138F3" w:rsidTr="00407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5AD3" w:rsidRPr="00B138F3" w:rsidRDefault="00AD5AD3" w:rsidP="00AD5AD3">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D5AD3" w:rsidRPr="00B138F3" w:rsidTr="004079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5AD3" w:rsidRPr="00AD5AD3" w:rsidRDefault="00AD5AD3" w:rsidP="00020278">
            <w:pPr>
              <w:widowControl w:val="0"/>
              <w:tabs>
                <w:tab w:val="left" w:pos="855"/>
              </w:tabs>
              <w:ind w:left="360"/>
              <w:rPr>
                <w:rFonts w:ascii="GHEA Grapalat" w:hAnsi="GHEA Grapalat"/>
                <w:b/>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GHEA Grapalat" w:hAnsi="GHEA Grapalat"/>
                <w:b/>
                <w:lang w:val="en-US"/>
              </w:rPr>
              <w:t>086</w:t>
            </w:r>
            <w:r w:rsidR="00020278">
              <w:rPr>
                <w:rFonts w:ascii="GHEA Grapalat" w:hAnsi="GHEA Grapalat"/>
                <w:b/>
                <w:lang w:val="en-US"/>
              </w:rPr>
              <w:t>24761</w:t>
            </w:r>
          </w:p>
        </w:tc>
      </w:tr>
      <w:tr w:rsidR="00AD5AD3" w:rsidRPr="00B138F3" w:rsidTr="00407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5AD3" w:rsidRPr="00AD5AD3" w:rsidRDefault="00AD5AD3" w:rsidP="00AD5AD3">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AD5AD3">
              <w:rPr>
                <w:rFonts w:ascii="GHEA Grapalat" w:hAnsi="GHEA Grapalat"/>
              </w:rPr>
              <w:t xml:space="preserve"> </w:t>
            </w:r>
            <w:r w:rsidRPr="00AD5AD3">
              <w:rPr>
                <w:rFonts w:ascii="GHEA Grapalat" w:hAnsi="GHEA Grapalat"/>
                <w:b/>
              </w:rPr>
              <w:t>МФ РА</w:t>
            </w:r>
          </w:p>
        </w:tc>
      </w:tr>
      <w:tr w:rsidR="00AD5AD3" w:rsidRPr="00B138F3" w:rsidTr="00407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5AD3" w:rsidRPr="00111F85" w:rsidRDefault="00AD5AD3" w:rsidP="00951F3D">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Pr="00AD5AD3">
              <w:rPr>
                <w:rFonts w:ascii="GHEA Grapalat" w:hAnsi="GHEA Grapalat"/>
                <w:b/>
                <w:lang w:val="en-US"/>
              </w:rPr>
              <w:t>90016</w:t>
            </w:r>
            <w:r w:rsidR="00111F85">
              <w:rPr>
                <w:rFonts w:ascii="GHEA Grapalat" w:hAnsi="GHEA Grapalat"/>
                <w:b/>
              </w:rPr>
              <w:t>5101123</w:t>
            </w:r>
          </w:p>
        </w:tc>
      </w:tr>
      <w:tr w:rsidR="00E752B6" w:rsidRPr="00B138F3" w:rsidTr="00407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407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407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407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407969">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407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407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407969">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6A6814">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6A681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6A6814">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6A6814">
            <w:pPr>
              <w:widowControl w:val="0"/>
              <w:jc w:val="right"/>
              <w:rPr>
                <w:rFonts w:ascii="GHEA Grapalat" w:hAnsi="GHEA Grapalat" w:cs="Tahoma"/>
              </w:rPr>
            </w:pPr>
          </w:p>
          <w:p w:rsidR="00E752B6" w:rsidRPr="00B138F3" w:rsidRDefault="00E752B6" w:rsidP="006A6814">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407969">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6A6814">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6A6814">
            <w:pPr>
              <w:widowControl w:val="0"/>
              <w:rPr>
                <w:rFonts w:ascii="GHEA Grapalat" w:hAnsi="GHEA Grapalat"/>
              </w:rPr>
            </w:pPr>
          </w:p>
          <w:p w:rsidR="00E752B6" w:rsidRPr="00B138F3" w:rsidRDefault="00E752B6" w:rsidP="006A681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6A6814">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6A6814">
            <w:pPr>
              <w:widowControl w:val="0"/>
              <w:rPr>
                <w:rFonts w:ascii="GHEA Grapalat" w:hAnsi="GHEA Grapalat" w:cs="Tahoma"/>
              </w:rPr>
            </w:pPr>
          </w:p>
          <w:p w:rsidR="00E752B6" w:rsidRPr="00B138F3" w:rsidRDefault="00E752B6" w:rsidP="006A6814">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6A6814">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6A6814">
            <w:pPr>
              <w:widowControl w:val="0"/>
              <w:rPr>
                <w:rFonts w:ascii="GHEA Grapalat" w:hAnsi="GHEA Grapalat" w:cs="Tahoma"/>
              </w:rPr>
            </w:pPr>
          </w:p>
          <w:p w:rsidR="00E752B6" w:rsidRPr="00B138F3" w:rsidRDefault="00E752B6" w:rsidP="006A681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6A6814">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6A6814">
            <w:pPr>
              <w:widowControl w:val="0"/>
              <w:rPr>
                <w:rFonts w:ascii="GHEA Grapalat" w:hAnsi="GHEA Grapalat" w:cs="Arial"/>
              </w:rPr>
            </w:pPr>
          </w:p>
        </w:tc>
      </w:tr>
      <w:tr w:rsidR="00E752B6" w:rsidRPr="00B138F3" w:rsidTr="00407969">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6A6814">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6A6814">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6A6814">
            <w:pPr>
              <w:widowControl w:val="0"/>
              <w:rPr>
                <w:rFonts w:ascii="GHEA Grapalat" w:hAnsi="GHEA Grapalat"/>
              </w:rPr>
            </w:pPr>
          </w:p>
          <w:p w:rsidR="00E752B6" w:rsidRPr="00B138F3" w:rsidRDefault="00E752B6" w:rsidP="006A6814">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6A6814">
      <w:pPr>
        <w:widowControl w:val="0"/>
        <w:jc w:val="center"/>
        <w:rPr>
          <w:rFonts w:ascii="GHEA Grapalat" w:hAnsi="GHEA Grapalat" w:cs="Sylfaen"/>
        </w:rPr>
      </w:pPr>
    </w:p>
    <w:p w:rsidR="00E752B6" w:rsidRPr="00E752B6" w:rsidRDefault="00E752B6" w:rsidP="006A6814">
      <w:pPr>
        <w:rPr>
          <w:rFonts w:ascii="GHEA Grapalat" w:hAnsi="GHEA Grapalat" w:cs="Sylfaen"/>
        </w:rPr>
      </w:pPr>
    </w:p>
    <w:p w:rsidR="00E752B6" w:rsidRDefault="00E752B6" w:rsidP="006A6814">
      <w:pPr>
        <w:rPr>
          <w:rFonts w:ascii="GHEA Grapalat" w:hAnsi="GHEA Grapalat" w:cs="Sylfaen"/>
          <w:lang w:val="hy-AM"/>
        </w:rPr>
      </w:pPr>
    </w:p>
    <w:p w:rsidR="00E752B6" w:rsidRDefault="00E752B6" w:rsidP="006A6814">
      <w:pPr>
        <w:rPr>
          <w:rFonts w:ascii="GHEA Grapalat" w:hAnsi="GHEA Grapalat" w:cs="Sylfaen"/>
          <w:lang w:val="hy-AM"/>
        </w:rPr>
      </w:pPr>
    </w:p>
    <w:p w:rsidR="00E752B6" w:rsidRDefault="00E752B6" w:rsidP="006A6814">
      <w:pPr>
        <w:rPr>
          <w:rFonts w:ascii="GHEA Grapalat" w:hAnsi="GHEA Grapalat" w:cs="Sylfaen"/>
          <w:lang w:val="hy-AM"/>
        </w:rPr>
      </w:pPr>
    </w:p>
    <w:p w:rsidR="00E752B6" w:rsidRDefault="00E752B6" w:rsidP="006A6814">
      <w:pPr>
        <w:rPr>
          <w:rFonts w:ascii="GHEA Grapalat" w:hAnsi="GHEA Grapalat" w:cs="Sylfaen"/>
          <w:lang w:val="hy-AM"/>
        </w:rPr>
      </w:pPr>
    </w:p>
    <w:p w:rsidR="00E752B6" w:rsidRDefault="00E752B6" w:rsidP="006A6814">
      <w:pPr>
        <w:rPr>
          <w:rFonts w:ascii="GHEA Grapalat" w:hAnsi="GHEA Grapalat" w:cs="Sylfaen"/>
          <w:lang w:val="hy-AM"/>
        </w:rPr>
      </w:pPr>
    </w:p>
    <w:p w:rsidR="00E752B6" w:rsidRDefault="00E752B6" w:rsidP="006A6814">
      <w:pPr>
        <w:rPr>
          <w:rFonts w:ascii="GHEA Grapalat" w:hAnsi="GHEA Grapalat" w:cs="Sylfaen"/>
          <w:lang w:val="hy-AM"/>
        </w:rPr>
      </w:pPr>
    </w:p>
    <w:p w:rsidR="00E752B6" w:rsidRDefault="00E752B6" w:rsidP="006A6814">
      <w:pPr>
        <w:rPr>
          <w:rFonts w:ascii="GHEA Grapalat" w:hAnsi="GHEA Grapalat" w:cs="Sylfaen"/>
          <w:lang w:val="hy-AM"/>
        </w:rPr>
      </w:pPr>
    </w:p>
    <w:p w:rsidR="00E752B6" w:rsidRDefault="00E752B6" w:rsidP="006A6814">
      <w:pPr>
        <w:rPr>
          <w:rFonts w:ascii="GHEA Grapalat" w:hAnsi="GHEA Grapalat" w:cs="Sylfaen"/>
          <w:lang w:val="hy-AM"/>
        </w:rPr>
      </w:pPr>
    </w:p>
    <w:p w:rsidR="00E752B6" w:rsidRDefault="00E752B6" w:rsidP="006A6814">
      <w:pPr>
        <w:rPr>
          <w:rFonts w:ascii="GHEA Grapalat" w:hAnsi="GHEA Grapalat" w:cs="Sylfaen"/>
          <w:lang w:val="hy-AM"/>
        </w:rPr>
      </w:pPr>
    </w:p>
    <w:p w:rsidR="00E752B6" w:rsidRDefault="00E752B6" w:rsidP="006A6814">
      <w:pPr>
        <w:rPr>
          <w:rFonts w:ascii="GHEA Grapalat" w:hAnsi="GHEA Grapalat" w:cs="Sylfaen"/>
          <w:lang w:val="hy-AM"/>
        </w:rPr>
      </w:pPr>
    </w:p>
    <w:p w:rsidR="00BE2572" w:rsidRPr="00B138F3" w:rsidRDefault="00BE2572" w:rsidP="006A681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6A6814">
      <w:pPr>
        <w:rPr>
          <w:rFonts w:ascii="GHEA Grapalat" w:hAnsi="GHEA Grapalat" w:cs="Sylfaen"/>
        </w:rPr>
      </w:pPr>
      <w:r w:rsidRPr="00B138F3">
        <w:rPr>
          <w:rFonts w:ascii="GHEA Grapalat" w:hAnsi="GHEA Grapalat" w:cs="Sylfaen"/>
        </w:rPr>
        <w:br w:type="page"/>
      </w:r>
    </w:p>
    <w:p w:rsidR="00BE2572" w:rsidRPr="00B138F3" w:rsidRDefault="00BE2572" w:rsidP="006A6814">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6A6814">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6A6814">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6A681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p>
        </w:tc>
      </w:tr>
    </w:tbl>
    <w:p w:rsidR="00BE2572" w:rsidRPr="00B138F3" w:rsidRDefault="00BE2572" w:rsidP="006A6814">
      <w:pPr>
        <w:widowControl w:val="0"/>
        <w:ind w:left="567" w:right="565"/>
        <w:jc w:val="center"/>
        <w:rPr>
          <w:rFonts w:ascii="GHEA Grapalat" w:hAnsi="GHEA Grapalat"/>
          <w:b/>
        </w:rPr>
      </w:pPr>
    </w:p>
    <w:p w:rsidR="00BE2572" w:rsidRPr="00B138F3" w:rsidRDefault="00BE2572" w:rsidP="006A6814">
      <w:pPr>
        <w:widowControl w:val="0"/>
        <w:ind w:left="567" w:right="565"/>
        <w:jc w:val="center"/>
        <w:rPr>
          <w:rFonts w:ascii="GHEA Grapalat" w:hAnsi="GHEA Grapalat"/>
          <w:b/>
        </w:rPr>
      </w:pPr>
    </w:p>
    <w:p w:rsidR="00BE2572" w:rsidRPr="00B138F3" w:rsidRDefault="00BE2572" w:rsidP="006A6814">
      <w:pPr>
        <w:widowControl w:val="0"/>
        <w:ind w:left="567" w:right="565"/>
        <w:jc w:val="center"/>
        <w:rPr>
          <w:rFonts w:ascii="GHEA Grapalat" w:hAnsi="GHEA Grapalat"/>
          <w:b/>
        </w:rPr>
      </w:pPr>
    </w:p>
    <w:p w:rsidR="00BE2572" w:rsidRPr="00B138F3" w:rsidRDefault="00BE2572" w:rsidP="006A6814">
      <w:pPr>
        <w:widowControl w:val="0"/>
        <w:ind w:left="567" w:right="565"/>
        <w:jc w:val="center"/>
        <w:rPr>
          <w:rFonts w:ascii="GHEA Grapalat" w:hAnsi="GHEA Grapalat"/>
          <w:b/>
        </w:rPr>
      </w:pPr>
    </w:p>
    <w:p w:rsidR="00BE2572" w:rsidRPr="00B138F3" w:rsidRDefault="00BE2572" w:rsidP="006A6814">
      <w:pPr>
        <w:widowControl w:val="0"/>
        <w:ind w:left="567" w:right="565"/>
        <w:jc w:val="center"/>
        <w:rPr>
          <w:rFonts w:ascii="GHEA Grapalat" w:hAnsi="GHEA Grapalat"/>
          <w:b/>
        </w:rPr>
      </w:pPr>
    </w:p>
    <w:p w:rsidR="00BE2572" w:rsidRPr="00B138F3" w:rsidRDefault="00BE2572" w:rsidP="006A6814">
      <w:pPr>
        <w:widowControl w:val="0"/>
        <w:ind w:left="567" w:right="565"/>
        <w:jc w:val="center"/>
        <w:rPr>
          <w:rFonts w:ascii="GHEA Grapalat" w:hAnsi="GHEA Grapalat"/>
          <w:b/>
        </w:rPr>
      </w:pPr>
    </w:p>
    <w:p w:rsidR="00BE2572" w:rsidRPr="00B138F3" w:rsidRDefault="00BE2572" w:rsidP="006A6814">
      <w:pPr>
        <w:widowControl w:val="0"/>
        <w:ind w:left="567" w:right="565"/>
        <w:jc w:val="center"/>
        <w:rPr>
          <w:rFonts w:ascii="GHEA Grapalat" w:hAnsi="GHEA Grapalat"/>
          <w:b/>
        </w:rPr>
      </w:pPr>
    </w:p>
    <w:p w:rsidR="00BE2572" w:rsidRPr="00B138F3" w:rsidRDefault="00BE2572" w:rsidP="006A6814">
      <w:pPr>
        <w:widowControl w:val="0"/>
        <w:ind w:left="567" w:right="565"/>
        <w:jc w:val="center"/>
        <w:rPr>
          <w:rFonts w:ascii="GHEA Grapalat" w:hAnsi="GHEA Grapalat"/>
          <w:b/>
        </w:rPr>
      </w:pPr>
    </w:p>
    <w:p w:rsidR="00BE2572" w:rsidRPr="00B138F3" w:rsidRDefault="00BE2572" w:rsidP="006A6814">
      <w:pPr>
        <w:widowControl w:val="0"/>
        <w:ind w:left="567" w:right="565"/>
        <w:jc w:val="center"/>
        <w:rPr>
          <w:rFonts w:ascii="GHEA Grapalat" w:hAnsi="GHEA Grapalat"/>
          <w:b/>
        </w:rPr>
      </w:pPr>
    </w:p>
    <w:p w:rsidR="00BE2572" w:rsidRPr="00B138F3" w:rsidRDefault="00BE2572" w:rsidP="006A6814">
      <w:pPr>
        <w:widowControl w:val="0"/>
        <w:ind w:left="567" w:right="565"/>
        <w:jc w:val="center"/>
        <w:rPr>
          <w:rFonts w:ascii="GHEA Grapalat" w:hAnsi="GHEA Grapalat"/>
          <w:b/>
        </w:rPr>
      </w:pPr>
    </w:p>
    <w:p w:rsidR="000A214C" w:rsidRPr="00B138F3" w:rsidRDefault="000A214C" w:rsidP="006A6814">
      <w:pPr>
        <w:widowControl w:val="0"/>
        <w:jc w:val="both"/>
        <w:rPr>
          <w:rFonts w:ascii="GHEA Grapalat" w:hAnsi="GHEA Grapalat"/>
        </w:rPr>
      </w:pPr>
      <w:r w:rsidRPr="00B138F3">
        <w:rPr>
          <w:rFonts w:ascii="GHEA Grapalat" w:hAnsi="GHEA Grapalat"/>
        </w:rPr>
        <w:br w:type="page"/>
      </w:r>
    </w:p>
    <w:p w:rsidR="003B2F27" w:rsidRPr="006F1605" w:rsidRDefault="003B2F27" w:rsidP="006A6814">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2547D1" w:rsidRPr="007C6D08" w:rsidRDefault="002547D1" w:rsidP="006A6814">
      <w:pPr>
        <w:pStyle w:val="31"/>
        <w:widowControl w:val="0"/>
        <w:spacing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6F3869">
        <w:rPr>
          <w:rFonts w:ascii="GHEA Grapalat" w:hAnsi="GHEA Grapalat"/>
          <w:b/>
          <w:sz w:val="24"/>
          <w:szCs w:val="24"/>
        </w:rPr>
        <w:t xml:space="preserve">запрос </w:t>
      </w:r>
      <w:proofErr w:type="spellStart"/>
      <w:r w:rsidRPr="006F3869">
        <w:rPr>
          <w:rFonts w:ascii="GHEA Grapalat" w:hAnsi="GHEA Grapalat"/>
          <w:b/>
          <w:sz w:val="24"/>
          <w:szCs w:val="24"/>
        </w:rPr>
        <w:t>катировок</w:t>
      </w:r>
      <w:proofErr w:type="spellEnd"/>
      <w:r w:rsidRPr="00BF4E90">
        <w:rPr>
          <w:rFonts w:ascii="GHEA Grapalat" w:hAnsi="GHEA Grapalat" w:cs="Arial"/>
          <w:b/>
          <w:sz w:val="24"/>
          <w:szCs w:val="24"/>
        </w:rPr>
        <w:br/>
      </w:r>
      <w:r w:rsidRPr="006F3869">
        <w:rPr>
          <w:rFonts w:ascii="GHEA Grapalat" w:hAnsi="GHEA Grapalat"/>
          <w:b/>
          <w:sz w:val="24"/>
          <w:szCs w:val="24"/>
        </w:rPr>
        <w:t xml:space="preserve">под кодом </w:t>
      </w:r>
      <w:r w:rsidRPr="006F3869">
        <w:rPr>
          <w:rFonts w:ascii="GHEA Grapalat" w:hAnsi="GHEA Grapalat"/>
          <w:b/>
          <w:sz w:val="24"/>
          <w:szCs w:val="24"/>
          <w:lang w:val="en-US"/>
        </w:rPr>
        <w:t>GMSH</w:t>
      </w:r>
      <w:r w:rsidR="00AD5AD3">
        <w:rPr>
          <w:rFonts w:ascii="GHEA Grapalat" w:hAnsi="GHEA Grapalat"/>
          <w:b/>
          <w:sz w:val="24"/>
          <w:szCs w:val="24"/>
        </w:rPr>
        <w:t>-</w:t>
      </w:r>
      <w:r w:rsidR="00AD5AD3">
        <w:rPr>
          <w:rFonts w:ascii="GHEA Grapalat" w:hAnsi="GHEA Grapalat"/>
          <w:b/>
          <w:sz w:val="24"/>
          <w:szCs w:val="24"/>
          <w:lang w:val="en-US"/>
        </w:rPr>
        <w:t>GH</w:t>
      </w:r>
      <w:r w:rsidRPr="006F3869">
        <w:rPr>
          <w:rFonts w:ascii="GHEA Grapalat" w:hAnsi="GHEA Grapalat"/>
          <w:b/>
          <w:sz w:val="24"/>
          <w:szCs w:val="24"/>
        </w:rPr>
        <w:t>TsDzB-202</w:t>
      </w:r>
      <w:r w:rsidR="007C6D08">
        <w:rPr>
          <w:rFonts w:ascii="GHEA Grapalat" w:hAnsi="GHEA Grapalat"/>
          <w:b/>
          <w:sz w:val="24"/>
          <w:szCs w:val="24"/>
          <w:lang w:val="hy-AM"/>
        </w:rPr>
        <w:t>6</w:t>
      </w:r>
      <w:r w:rsidRPr="006F3869">
        <w:rPr>
          <w:rFonts w:ascii="GHEA Grapalat" w:hAnsi="GHEA Grapalat"/>
          <w:b/>
          <w:sz w:val="24"/>
          <w:szCs w:val="24"/>
        </w:rPr>
        <w:t>/</w:t>
      </w:r>
      <w:r w:rsidR="007C6D08">
        <w:rPr>
          <w:rFonts w:ascii="GHEA Grapalat" w:hAnsi="GHEA Grapalat"/>
          <w:b/>
          <w:sz w:val="24"/>
          <w:szCs w:val="24"/>
          <w:lang w:val="hy-AM"/>
        </w:rPr>
        <w:t>4</w:t>
      </w:r>
    </w:p>
    <w:p w:rsidR="003B2F27" w:rsidRPr="00AD29CE" w:rsidRDefault="003B2F27" w:rsidP="006A6814">
      <w:pPr>
        <w:widowControl w:val="0"/>
        <w:jc w:val="right"/>
        <w:rPr>
          <w:rFonts w:ascii="GHEA Grapalat" w:hAnsi="GHEA Grapalat"/>
          <w:i/>
        </w:rPr>
      </w:pPr>
    </w:p>
    <w:p w:rsidR="003B2F27" w:rsidRPr="00936B04" w:rsidRDefault="003B2F27" w:rsidP="006A6814">
      <w:pPr>
        <w:widowControl w:val="0"/>
        <w:ind w:firstLine="142"/>
        <w:jc w:val="center"/>
        <w:rPr>
          <w:rFonts w:ascii="GHEA Grapalat" w:hAnsi="GHEA Grapalat" w:cs="Times Armenian"/>
          <w:b/>
        </w:rPr>
      </w:pPr>
      <w:r w:rsidRPr="00936B04">
        <w:rPr>
          <w:rFonts w:ascii="GHEA Grapalat" w:hAnsi="GHEA Grapalat"/>
          <w:b/>
        </w:rPr>
        <w:t>ДОГОВОР ГОСУДАРСТВЕН</w:t>
      </w:r>
      <w:r w:rsidR="00AC70F8">
        <w:rPr>
          <w:rFonts w:ascii="GHEA Grapalat" w:hAnsi="GHEA Grapalat"/>
          <w:b/>
        </w:rPr>
        <w:t xml:space="preserve">НОЙ ЗАКУПКИ </w:t>
      </w:r>
      <w:r w:rsidR="00AC70F8">
        <w:rPr>
          <w:rFonts w:ascii="GHEA Grapalat" w:hAnsi="GHEA Grapalat"/>
          <w:b/>
        </w:rPr>
        <w:br/>
        <w:t xml:space="preserve">НА ПРЕДОСТАВЛЕНИЕ </w:t>
      </w:r>
      <w:r w:rsidR="001C6C9F" w:rsidRPr="00662E46">
        <w:rPr>
          <w:rFonts w:ascii="GHEA Grapalat" w:hAnsi="GHEA Grapalat"/>
          <w:b/>
        </w:rPr>
        <w:t xml:space="preserve">ТЕЛЕВИЗИОННЫХ </w:t>
      </w:r>
      <w:r w:rsidR="00AC70F8" w:rsidRPr="00AC70F8">
        <w:rPr>
          <w:rFonts w:ascii="GHEA Grapalat" w:hAnsi="GHEA Grapalat"/>
          <w:b/>
        </w:rPr>
        <w:t xml:space="preserve">УСЛУГ </w:t>
      </w:r>
      <w:r w:rsidRPr="00936B04">
        <w:rPr>
          <w:rFonts w:ascii="GHEA Grapalat" w:hAnsi="GHEA Grapalat"/>
          <w:b/>
        </w:rPr>
        <w:t xml:space="preserve">ДЛЯ НУЖД ГОСУДАРСТВА </w:t>
      </w:r>
    </w:p>
    <w:p w:rsidR="00AC70F8" w:rsidRPr="007C6D08" w:rsidRDefault="003B2F27" w:rsidP="006A6814">
      <w:pPr>
        <w:widowControl w:val="0"/>
        <w:tabs>
          <w:tab w:val="left" w:pos="567"/>
        </w:tabs>
        <w:jc w:val="center"/>
        <w:rPr>
          <w:rFonts w:ascii="GHEA Grapalat" w:hAnsi="GHEA Grapalat" w:cs="GHEA Grapalat"/>
          <w:b/>
          <w:sz w:val="22"/>
          <w:szCs w:val="22"/>
          <w:lang w:val="hy-AM"/>
        </w:rPr>
      </w:pPr>
      <w:r w:rsidRPr="00AC70F8">
        <w:rPr>
          <w:rFonts w:ascii="GHEA Grapalat" w:hAnsi="GHEA Grapalat"/>
          <w:b/>
        </w:rPr>
        <w:t xml:space="preserve">№ </w:t>
      </w:r>
      <w:r w:rsidR="00AC70F8" w:rsidRPr="00AC70F8">
        <w:rPr>
          <w:rFonts w:ascii="GHEA Grapalat" w:hAnsi="GHEA Grapalat"/>
          <w:b/>
          <w:lang w:val="en-US"/>
        </w:rPr>
        <w:t>GMSH</w:t>
      </w:r>
      <w:r w:rsidR="00AD5AD3">
        <w:rPr>
          <w:rFonts w:ascii="GHEA Grapalat" w:hAnsi="GHEA Grapalat"/>
          <w:b/>
        </w:rPr>
        <w:t>-</w:t>
      </w:r>
      <w:r w:rsidR="00AD5AD3">
        <w:rPr>
          <w:rFonts w:ascii="GHEA Grapalat" w:hAnsi="GHEA Grapalat"/>
          <w:b/>
          <w:lang w:val="en-US"/>
        </w:rPr>
        <w:t>GH</w:t>
      </w:r>
      <w:proofErr w:type="spellStart"/>
      <w:r w:rsidR="00AC70F8" w:rsidRPr="00AC70F8">
        <w:rPr>
          <w:rFonts w:ascii="GHEA Grapalat" w:hAnsi="GHEA Grapalat"/>
          <w:b/>
        </w:rPr>
        <w:t>TsDzB</w:t>
      </w:r>
      <w:proofErr w:type="spellEnd"/>
      <w:r w:rsidR="00AC70F8" w:rsidRPr="00AC70F8">
        <w:rPr>
          <w:rStyle w:val="af6"/>
          <w:rFonts w:ascii="GHEA Grapalat" w:hAnsi="GHEA Grapalat"/>
          <w:b/>
        </w:rPr>
        <w:footnoteReference w:customMarkFollows="1" w:id="8"/>
        <w:t>*</w:t>
      </w:r>
      <w:r w:rsidR="00AC70F8" w:rsidRPr="00AC70F8">
        <w:rPr>
          <w:rFonts w:ascii="GHEA Grapalat" w:hAnsi="GHEA Grapalat"/>
          <w:b/>
        </w:rPr>
        <w:t>-202</w:t>
      </w:r>
      <w:r w:rsidR="007C6D08">
        <w:rPr>
          <w:rFonts w:ascii="GHEA Grapalat" w:hAnsi="GHEA Grapalat"/>
          <w:b/>
          <w:lang w:val="hy-AM"/>
        </w:rPr>
        <w:t>6</w:t>
      </w:r>
      <w:r w:rsidR="00AC70F8" w:rsidRPr="00AC70F8">
        <w:rPr>
          <w:rFonts w:ascii="GHEA Grapalat" w:hAnsi="GHEA Grapalat"/>
          <w:b/>
        </w:rPr>
        <w:t>/</w:t>
      </w:r>
      <w:r w:rsidR="007C6D08">
        <w:rPr>
          <w:rFonts w:ascii="GHEA Grapalat" w:hAnsi="GHEA Grapalat"/>
          <w:b/>
          <w:lang w:val="hy-AM"/>
        </w:rPr>
        <w:t>4</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6A6814">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6A6814">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6A6814">
      <w:pPr>
        <w:widowControl w:val="0"/>
        <w:jc w:val="center"/>
        <w:rPr>
          <w:rFonts w:ascii="GHEA Grapalat" w:hAnsi="GHEA Grapalat"/>
          <w:b/>
          <w:u w:val="single"/>
          <w:lang w:val="en-US"/>
        </w:rPr>
      </w:pPr>
    </w:p>
    <w:p w:rsidR="003B2F27" w:rsidRPr="00AD29CE" w:rsidRDefault="00AC70F8" w:rsidP="006A6814">
      <w:pPr>
        <w:widowControl w:val="0"/>
        <w:ind w:firstLine="708"/>
        <w:jc w:val="both"/>
        <w:rPr>
          <w:rFonts w:ascii="GHEA Grapalat" w:hAnsi="GHEA Grapalat"/>
        </w:rPr>
      </w:pPr>
      <w:proofErr w:type="spellStart"/>
      <w:r w:rsidRPr="00AC70F8">
        <w:rPr>
          <w:rFonts w:ascii="GHEA Grapalat" w:hAnsi="GHEA Grapalat"/>
        </w:rPr>
        <w:t>Мерия</w:t>
      </w:r>
      <w:proofErr w:type="spellEnd"/>
      <w:r w:rsidRPr="00AC70F8">
        <w:rPr>
          <w:rFonts w:ascii="GHEA Grapalat" w:hAnsi="GHEA Grapalat"/>
        </w:rPr>
        <w:t xml:space="preserve"> города Севан</w:t>
      </w:r>
      <w:r w:rsidR="003B2F27" w:rsidRPr="00D04EA3">
        <w:rPr>
          <w:rFonts w:ascii="GHEA Grapalat" w:hAnsi="GHEA Grapalat"/>
        </w:rPr>
        <w:t xml:space="preserve">, в лице </w:t>
      </w:r>
      <w:r w:rsidRPr="00AC70F8">
        <w:rPr>
          <w:rFonts w:ascii="GHEA Grapalat" w:hAnsi="GHEA Grapalat"/>
        </w:rPr>
        <w:t xml:space="preserve">мэра </w:t>
      </w:r>
      <w:r w:rsidR="00AC518D" w:rsidRPr="00AC518D">
        <w:rPr>
          <w:rFonts w:ascii="GHEA Grapalat" w:hAnsi="GHEA Grapalat"/>
        </w:rPr>
        <w:t>С. Мурадяна</w:t>
      </w:r>
      <w:r w:rsidR="003B2F27" w:rsidRPr="00D04EA3">
        <w:rPr>
          <w:rFonts w:ascii="GHEA Grapalat" w:hAnsi="GHEA Grapalat"/>
        </w:rPr>
        <w:t>, действующего н</w:t>
      </w:r>
      <w:r w:rsidR="00AC518D">
        <w:rPr>
          <w:rFonts w:ascii="GHEA Grapalat" w:hAnsi="GHEA Grapalat"/>
        </w:rPr>
        <w:t>а основании устава</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6A6814">
      <w:pPr>
        <w:widowControl w:val="0"/>
        <w:jc w:val="both"/>
        <w:rPr>
          <w:rFonts w:ascii="GHEA Grapalat" w:hAnsi="GHEA Grapalat"/>
          <w:i/>
        </w:rPr>
      </w:pPr>
    </w:p>
    <w:p w:rsidR="003B2F27" w:rsidRPr="00D04EA3" w:rsidRDefault="003B2F27" w:rsidP="006A6814">
      <w:pPr>
        <w:jc w:val="center"/>
        <w:rPr>
          <w:rFonts w:ascii="GHEA Grapalat" w:hAnsi="GHEA Grapalat"/>
          <w:b/>
        </w:rPr>
      </w:pPr>
      <w:r w:rsidRPr="00D04EA3">
        <w:rPr>
          <w:rFonts w:ascii="GHEA Grapalat" w:hAnsi="GHEA Grapalat"/>
          <w:b/>
        </w:rPr>
        <w:t>1. ПРЕДМЕТ ДОГОВОРА</w:t>
      </w:r>
    </w:p>
    <w:p w:rsidR="003B2F27" w:rsidRPr="00AD29CE"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Заказчик поручает, а Исполнитель принимает обязательство по предоставлению услуг</w:t>
      </w:r>
      <w:r w:rsidR="00AC518D" w:rsidRPr="00AC518D">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07203" w:rsidRDefault="003B2F27" w:rsidP="006A6814">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577F30" w:rsidRPr="00307203" w:rsidRDefault="00577F30" w:rsidP="006A6814">
      <w:pPr>
        <w:widowControl w:val="0"/>
        <w:tabs>
          <w:tab w:val="left" w:pos="1134"/>
        </w:tabs>
        <w:ind w:firstLine="567"/>
        <w:jc w:val="both"/>
        <w:rPr>
          <w:rFonts w:ascii="GHEA Grapalat" w:hAnsi="GHEA Grapalat"/>
        </w:rPr>
      </w:pPr>
    </w:p>
    <w:p w:rsidR="003B2F27" w:rsidRPr="00AD29CE" w:rsidRDefault="003B2F27" w:rsidP="006A6814">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6A6814">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6A6814">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6A6814">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6A6814">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6A6814">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6A6814">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6A6814">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6A6814">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6A6814">
      <w:pPr>
        <w:widowControl w:val="0"/>
        <w:tabs>
          <w:tab w:val="left" w:pos="1276"/>
        </w:tabs>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6A6814">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6A6814">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6A6814">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6A6814">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6A6814">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6A6814">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6A6814">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054A7" w:rsidRDefault="00BF30C1" w:rsidP="006A6814">
      <w:pPr>
        <w:widowControl w:val="0"/>
        <w:jc w:val="center"/>
        <w:rPr>
          <w:rFonts w:ascii="GHEA Grapalat" w:hAnsi="GHEA Grapalat"/>
          <w:b/>
        </w:rPr>
      </w:pPr>
    </w:p>
    <w:p w:rsidR="003B2F27" w:rsidRPr="00AD29CE" w:rsidRDefault="003B2F27" w:rsidP="006A6814">
      <w:pPr>
        <w:widowControl w:val="0"/>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6A6814">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6A6814">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w:t>
      </w:r>
      <w:r w:rsidRPr="00AD29CE">
        <w:rPr>
          <w:rFonts w:ascii="GHEA Grapalat" w:hAnsi="GHEA Grapalat"/>
        </w:rPr>
        <w:lastRenderedPageBreak/>
        <w:t>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6A6814">
      <w:pPr>
        <w:widowControl w:val="0"/>
        <w:ind w:firstLine="720"/>
        <w:jc w:val="both"/>
        <w:rPr>
          <w:rFonts w:ascii="GHEA Grapalat" w:hAnsi="GHEA Grapalat" w:cs="Sylfaen"/>
          <w:b/>
        </w:rPr>
      </w:pPr>
    </w:p>
    <w:p w:rsidR="0034272D" w:rsidRDefault="0034272D" w:rsidP="006A6814">
      <w:pPr>
        <w:widowControl w:val="0"/>
        <w:jc w:val="center"/>
        <w:rPr>
          <w:rFonts w:ascii="GHEA Grapalat" w:hAnsi="GHEA Grapalat"/>
          <w:b/>
        </w:rPr>
      </w:pPr>
    </w:p>
    <w:p w:rsidR="003B2F27" w:rsidRPr="00AD29CE" w:rsidRDefault="003B2F27" w:rsidP="006A6814">
      <w:pPr>
        <w:widowControl w:val="0"/>
        <w:jc w:val="center"/>
        <w:rPr>
          <w:rFonts w:ascii="GHEA Grapalat" w:hAnsi="GHEA Grapalat" w:cs="Sylfaen"/>
          <w:b/>
        </w:rPr>
      </w:pPr>
      <w:r w:rsidRPr="00AD29CE">
        <w:rPr>
          <w:rFonts w:ascii="GHEA Grapalat" w:hAnsi="GHEA Grapalat"/>
          <w:b/>
        </w:rPr>
        <w:t>4. ЦЕНА ДОГОВОРА</w:t>
      </w:r>
    </w:p>
    <w:p w:rsidR="003B2F27" w:rsidRPr="00D04EA3"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335D2A">
        <w:rPr>
          <w:rStyle w:val="af6"/>
          <w:rFonts w:ascii="GHEA Grapalat" w:hAnsi="GHEA Grapalat"/>
        </w:rPr>
        <w:footnoteReference w:customMarkFollows="1" w:id="9"/>
        <w:t>19</w:t>
      </w:r>
      <w:r>
        <w:rPr>
          <w:rFonts w:ascii="GHEA Grapalat" w:hAnsi="GHEA Grapalat"/>
        </w:rPr>
        <w:t>.</w:t>
      </w:r>
    </w:p>
    <w:p w:rsidR="003B2F27" w:rsidRPr="00AD29CE" w:rsidRDefault="003B2F27" w:rsidP="006A6814">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6A6814">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6A6814">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6A6814">
      <w:pPr>
        <w:widowControl w:val="0"/>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6A6814">
      <w:pPr>
        <w:widowControl w:val="0"/>
        <w:tabs>
          <w:tab w:val="left" w:pos="1134"/>
        </w:tabs>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6A6814">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6A6814">
      <w:pPr>
        <w:widowControl w:val="0"/>
        <w:ind w:firstLine="720"/>
        <w:jc w:val="center"/>
        <w:rPr>
          <w:rFonts w:ascii="GHEA Grapalat" w:hAnsi="GHEA Grapalat" w:cs="Sylfaen"/>
        </w:rPr>
      </w:pPr>
    </w:p>
    <w:p w:rsidR="003B2F27" w:rsidRPr="00AD29CE" w:rsidRDefault="003B2F27" w:rsidP="006A6814">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6A6814">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6A6814">
      <w:pPr>
        <w:jc w:val="center"/>
        <w:rPr>
          <w:rFonts w:ascii="GHEA Grapalat" w:hAnsi="GHEA Grapalat" w:cs="Sylfaen"/>
          <w:b/>
        </w:rPr>
      </w:pPr>
      <w:r w:rsidRPr="00AD29CE">
        <w:rPr>
          <w:rFonts w:ascii="GHEA Grapalat" w:hAnsi="GHEA Grapalat"/>
          <w:b/>
        </w:rPr>
        <w:t>7. ИНЫЕ УСЛОВИЯ</w:t>
      </w:r>
    </w:p>
    <w:p w:rsidR="003B2F27" w:rsidRPr="00AD29CE" w:rsidRDefault="003B2F27" w:rsidP="006A681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6A681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6A6814">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6A6814">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6A6814">
      <w:pPr>
        <w:widowControl w:val="0"/>
        <w:tabs>
          <w:tab w:val="left" w:pos="1134"/>
        </w:tabs>
        <w:ind w:firstLine="567"/>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6A6814">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6A6814">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71BA8" w:rsidRPr="00AD29CE" w:rsidRDefault="00171BA8" w:rsidP="00171BA8">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171BA8" w:rsidRPr="00AD29CE" w:rsidRDefault="00171BA8" w:rsidP="00171BA8">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171BA8" w:rsidRPr="00580D8D" w:rsidRDefault="00171BA8" w:rsidP="00171BA8">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af6"/>
          <w:rFonts w:ascii="GHEA Grapalat" w:hAnsi="GHEA Grapalat"/>
        </w:rPr>
        <w:footnoteReference w:customMarkFollows="1" w:id="10"/>
        <w:t>23</w:t>
      </w:r>
    </w:p>
    <w:p w:rsidR="003B2F27" w:rsidRPr="00AD29CE" w:rsidRDefault="003B2F27" w:rsidP="006A681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37467">
        <w:rPr>
          <w:rStyle w:val="af6"/>
          <w:rFonts w:ascii="GHEA Grapalat" w:hAnsi="GHEA Grapalat"/>
        </w:rPr>
        <w:footnoteReference w:customMarkFollows="1" w:id="11"/>
        <w:t>25</w:t>
      </w:r>
      <w:r w:rsidRPr="00AD29CE">
        <w:rPr>
          <w:rFonts w:ascii="GHEA Grapalat" w:hAnsi="GHEA Grapalat"/>
        </w:rPr>
        <w:t>.</w:t>
      </w:r>
    </w:p>
    <w:p w:rsidR="003B2F27" w:rsidRPr="00AD29CE" w:rsidRDefault="003B2F27" w:rsidP="006A681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6A6814">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6A6814">
      <w:pPr>
        <w:widowControl w:val="0"/>
        <w:ind w:firstLine="567"/>
        <w:jc w:val="both"/>
        <w:rPr>
          <w:rFonts w:ascii="GHEA Grapalat" w:hAnsi="GHEA Grapalat"/>
        </w:rPr>
      </w:pPr>
      <w:r w:rsidRPr="00AD29CE">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6A6814">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6A6814">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171BA8" w:rsidRPr="0068480C" w:rsidRDefault="00171BA8" w:rsidP="00171BA8">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171BA8" w:rsidRPr="00AD29CE" w:rsidRDefault="00171BA8" w:rsidP="00171B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171BA8" w:rsidRPr="00AD29CE" w:rsidRDefault="00171BA8" w:rsidP="00171B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w:t>
      </w:r>
      <w:r w:rsidRPr="00AD29CE">
        <w:rPr>
          <w:rFonts w:ascii="GHEA Grapalat" w:hAnsi="GHEA Grapalat"/>
        </w:rPr>
        <w:lastRenderedPageBreak/>
        <w:t>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171BA8" w:rsidRPr="00AD29CE" w:rsidRDefault="00171BA8" w:rsidP="00171BA8">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1A288D" w:rsidRPr="00307203" w:rsidRDefault="001A288D" w:rsidP="006A6814">
      <w:pPr>
        <w:widowControl w:val="0"/>
        <w:tabs>
          <w:tab w:val="left" w:pos="1276"/>
        </w:tabs>
        <w:ind w:firstLine="567"/>
        <w:jc w:val="both"/>
        <w:rPr>
          <w:rFonts w:ascii="GHEA Grapalat" w:hAnsi="GHEA Grapalat"/>
          <w:bCs/>
        </w:rPr>
      </w:pPr>
      <w:bookmarkStart w:id="4" w:name="_GoBack"/>
      <w:bookmarkEnd w:id="4"/>
    </w:p>
    <w:p w:rsidR="003B2F27" w:rsidRPr="00307203" w:rsidRDefault="003B2F27" w:rsidP="006A6814">
      <w:pPr>
        <w:widowControl w:val="0"/>
        <w:jc w:val="center"/>
        <w:rPr>
          <w:rFonts w:ascii="GHEA Grapalat" w:hAnsi="GHEA Grapalat"/>
          <w:b/>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p w:rsidR="001A288D" w:rsidRPr="00307203" w:rsidRDefault="001A288D" w:rsidP="006A6814">
      <w:pPr>
        <w:widowControl w:val="0"/>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Default="003B2F27" w:rsidP="006A6814">
            <w:pPr>
              <w:widowControl w:val="0"/>
              <w:jc w:val="center"/>
              <w:rPr>
                <w:rFonts w:ascii="GHEA Grapalat" w:hAnsi="GHEA Grapalat"/>
                <w:b/>
                <w:lang w:val="en-US"/>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1A288D" w:rsidRPr="001A288D" w:rsidRDefault="001A288D" w:rsidP="006A6814">
            <w:pPr>
              <w:widowControl w:val="0"/>
              <w:jc w:val="center"/>
              <w:rPr>
                <w:rFonts w:ascii="GHEA Grapalat" w:hAnsi="GHEA Grapalat"/>
                <w:b/>
                <w:lang w:val="en-US"/>
              </w:rPr>
            </w:pPr>
          </w:p>
          <w:p w:rsidR="003B2F27" w:rsidRPr="00E40AC8" w:rsidRDefault="003B2F27" w:rsidP="006A6814">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6A6814">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6A6814">
            <w:pPr>
              <w:widowControl w:val="0"/>
              <w:jc w:val="center"/>
              <w:rPr>
                <w:rFonts w:ascii="GHEA Grapalat" w:hAnsi="GHEA Grapalat"/>
                <w:lang w:val="en-US"/>
              </w:rPr>
            </w:pPr>
          </w:p>
          <w:p w:rsidR="003B2F27" w:rsidRPr="00E40AC8" w:rsidRDefault="003B2F27" w:rsidP="006A6814">
            <w:pPr>
              <w:widowControl w:val="0"/>
              <w:jc w:val="center"/>
              <w:rPr>
                <w:rFonts w:ascii="GHEA Grapalat" w:hAnsi="GHEA Grapalat"/>
                <w:lang w:val="en-US"/>
              </w:rPr>
            </w:pPr>
            <w:r w:rsidRPr="00AD29CE">
              <w:rPr>
                <w:rFonts w:ascii="GHEA Grapalat" w:hAnsi="GHEA Grapalat"/>
              </w:rPr>
              <w:t>М. П.</w:t>
            </w:r>
          </w:p>
        </w:tc>
        <w:tc>
          <w:tcPr>
            <w:tcW w:w="4111" w:type="dxa"/>
          </w:tcPr>
          <w:p w:rsidR="003B2F27" w:rsidRDefault="003B2F27" w:rsidP="006A6814">
            <w:pPr>
              <w:widowControl w:val="0"/>
              <w:jc w:val="center"/>
              <w:rPr>
                <w:rFonts w:ascii="GHEA Grapalat" w:hAnsi="GHEA Grapalat"/>
                <w:b/>
                <w:lang w:val="en-US"/>
              </w:rPr>
            </w:pPr>
            <w:r>
              <w:rPr>
                <w:rFonts w:ascii="GHEA Grapalat" w:hAnsi="GHEA Grapalat"/>
                <w:b/>
              </w:rPr>
              <w:t>ИСПОЛНИТЕЛ</w:t>
            </w:r>
            <w:r w:rsidRPr="00AD29CE">
              <w:rPr>
                <w:rFonts w:ascii="GHEA Grapalat" w:hAnsi="GHEA Grapalat"/>
                <w:b/>
              </w:rPr>
              <w:t>Ь</w:t>
            </w:r>
          </w:p>
          <w:p w:rsidR="001A288D" w:rsidRPr="001A288D" w:rsidRDefault="001A288D" w:rsidP="006A6814">
            <w:pPr>
              <w:widowControl w:val="0"/>
              <w:jc w:val="center"/>
              <w:rPr>
                <w:rFonts w:ascii="GHEA Grapalat" w:hAnsi="GHEA Grapalat"/>
                <w:b/>
                <w:lang w:val="en-US"/>
              </w:rPr>
            </w:pPr>
          </w:p>
          <w:p w:rsidR="003B2F27" w:rsidRPr="00E40AC8" w:rsidRDefault="003B2F27" w:rsidP="006A6814">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6A6814">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6A6814">
            <w:pPr>
              <w:widowControl w:val="0"/>
              <w:jc w:val="center"/>
              <w:rPr>
                <w:rFonts w:ascii="GHEA Grapalat" w:hAnsi="GHEA Grapalat"/>
                <w:lang w:val="en-US"/>
              </w:rPr>
            </w:pPr>
          </w:p>
          <w:p w:rsidR="003B2F27" w:rsidRPr="00E40AC8" w:rsidRDefault="003B2F27" w:rsidP="006A6814">
            <w:pPr>
              <w:widowControl w:val="0"/>
              <w:jc w:val="center"/>
              <w:rPr>
                <w:rFonts w:ascii="GHEA Grapalat" w:hAnsi="GHEA Grapalat"/>
                <w:lang w:val="en-US"/>
              </w:rPr>
            </w:pPr>
            <w:r w:rsidRPr="00AD29CE">
              <w:rPr>
                <w:rFonts w:ascii="GHEA Grapalat" w:hAnsi="GHEA Grapalat"/>
              </w:rPr>
              <w:t>М. П.</w:t>
            </w:r>
          </w:p>
        </w:tc>
      </w:tr>
    </w:tbl>
    <w:p w:rsidR="003B2F27" w:rsidRPr="00AD29CE" w:rsidRDefault="003B2F27" w:rsidP="006A6814">
      <w:pPr>
        <w:widowControl w:val="0"/>
        <w:ind w:firstLine="709"/>
        <w:jc w:val="center"/>
        <w:rPr>
          <w:rFonts w:ascii="GHEA Grapalat" w:hAnsi="GHEA Grapalat"/>
          <w:b/>
        </w:rPr>
      </w:pPr>
    </w:p>
    <w:p w:rsidR="003B2F27" w:rsidRPr="00AD29CE" w:rsidRDefault="003B2F27" w:rsidP="006A6814">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6A6814">
      <w:pPr>
        <w:widowControl w:val="0"/>
        <w:autoSpaceDE w:val="0"/>
        <w:autoSpaceDN w:val="0"/>
        <w:adjustRightInd w:val="0"/>
        <w:jc w:val="right"/>
        <w:rPr>
          <w:rFonts w:ascii="GHEA Grapalat" w:hAnsi="GHEA Grapalat" w:cs="TimesArmenianPSMT"/>
        </w:rPr>
      </w:pPr>
    </w:p>
    <w:p w:rsidR="003B2F27" w:rsidRDefault="003B2F27" w:rsidP="006A6814">
      <w:pPr>
        <w:rPr>
          <w:rFonts w:ascii="GHEA Grapalat" w:hAnsi="GHEA Grapalat"/>
        </w:rPr>
      </w:pPr>
      <w:r>
        <w:rPr>
          <w:rFonts w:ascii="GHEA Grapalat" w:hAnsi="GHEA Grapalat"/>
        </w:rPr>
        <w:br w:type="page"/>
      </w:r>
    </w:p>
    <w:p w:rsidR="003B2F27" w:rsidRPr="00AD29CE" w:rsidRDefault="003B2F27" w:rsidP="006A6814">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6A6814">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6A6814">
      <w:pPr>
        <w:widowControl w:val="0"/>
        <w:jc w:val="center"/>
        <w:rPr>
          <w:rFonts w:ascii="GHEA Grapalat" w:hAnsi="GHEA Grapalat"/>
        </w:rPr>
      </w:pPr>
    </w:p>
    <w:p w:rsidR="003B2F27" w:rsidRPr="00E40AC8" w:rsidRDefault="003B2F27" w:rsidP="006A6814">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2"/>
        <w:t>*</w:t>
      </w:r>
    </w:p>
    <w:p w:rsidR="003B2F27" w:rsidRPr="00AD29CE" w:rsidRDefault="003B2F27" w:rsidP="006A6814">
      <w:pPr>
        <w:widowControl w:val="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1846"/>
        <w:gridCol w:w="2343"/>
        <w:gridCol w:w="1174"/>
        <w:gridCol w:w="1355"/>
        <w:gridCol w:w="822"/>
        <w:gridCol w:w="1409"/>
        <w:gridCol w:w="1311"/>
      </w:tblGrid>
      <w:tr w:rsidR="003B2F27" w:rsidRPr="00E40AC8" w:rsidTr="00111F85">
        <w:trPr>
          <w:trHeight w:val="422"/>
          <w:jc w:val="center"/>
        </w:trPr>
        <w:tc>
          <w:tcPr>
            <w:tcW w:w="11569" w:type="dxa"/>
            <w:gridSpan w:val="8"/>
          </w:tcPr>
          <w:p w:rsidR="003B2F27" w:rsidRPr="00E40AC8" w:rsidRDefault="003B2F27" w:rsidP="006A6814">
            <w:pPr>
              <w:widowControl w:val="0"/>
              <w:jc w:val="center"/>
              <w:rPr>
                <w:rFonts w:ascii="GHEA Grapalat" w:hAnsi="GHEA Grapalat"/>
                <w:sz w:val="20"/>
              </w:rPr>
            </w:pPr>
            <w:r w:rsidRPr="00E40AC8">
              <w:rPr>
                <w:rFonts w:ascii="GHEA Grapalat" w:hAnsi="GHEA Grapalat"/>
                <w:sz w:val="20"/>
              </w:rPr>
              <w:t>Услуги</w:t>
            </w:r>
          </w:p>
        </w:tc>
      </w:tr>
      <w:tr w:rsidR="00111F85" w:rsidRPr="00E40AC8" w:rsidTr="00111F85">
        <w:trPr>
          <w:trHeight w:val="247"/>
          <w:jc w:val="center"/>
        </w:trPr>
        <w:tc>
          <w:tcPr>
            <w:tcW w:w="1309" w:type="dxa"/>
            <w:vMerge w:val="restart"/>
            <w:vAlign w:val="center"/>
          </w:tcPr>
          <w:p w:rsidR="003B2F27" w:rsidRPr="00E40AC8" w:rsidRDefault="003B2F27" w:rsidP="006A6814">
            <w:pPr>
              <w:widowControl w:val="0"/>
              <w:jc w:val="center"/>
              <w:rPr>
                <w:rFonts w:ascii="GHEA Grapalat" w:hAnsi="GHEA Grapalat"/>
                <w:sz w:val="20"/>
              </w:rPr>
            </w:pPr>
            <w:r w:rsidRPr="00E40AC8">
              <w:rPr>
                <w:rFonts w:ascii="GHEA Grapalat" w:hAnsi="GHEA Grapalat"/>
                <w:sz w:val="20"/>
              </w:rPr>
              <w:t xml:space="preserve">номер </w:t>
            </w:r>
            <w:proofErr w:type="spellStart"/>
            <w:r w:rsidRPr="00E40AC8">
              <w:rPr>
                <w:rFonts w:ascii="GHEA Grapalat" w:hAnsi="GHEA Grapalat"/>
                <w:sz w:val="20"/>
              </w:rPr>
              <w:t>предусмот</w:t>
            </w:r>
            <w:r w:rsidR="00777F19" w:rsidRPr="00777F19">
              <w:rPr>
                <w:rFonts w:ascii="GHEA Grapalat" w:hAnsi="GHEA Grapalat"/>
                <w:sz w:val="20"/>
              </w:rPr>
              <w:t>-</w:t>
            </w:r>
            <w:r w:rsidRPr="00E40AC8">
              <w:rPr>
                <w:rFonts w:ascii="GHEA Grapalat" w:hAnsi="GHEA Grapalat"/>
                <w:sz w:val="20"/>
              </w:rPr>
              <w:t>ренного</w:t>
            </w:r>
            <w:proofErr w:type="spellEnd"/>
            <w:r w:rsidRPr="00E40AC8">
              <w:rPr>
                <w:rFonts w:ascii="GHEA Grapalat" w:hAnsi="GHEA Grapalat"/>
                <w:sz w:val="20"/>
              </w:rPr>
              <w:t xml:space="preserve"> приглашением лота</w:t>
            </w:r>
          </w:p>
        </w:tc>
        <w:tc>
          <w:tcPr>
            <w:tcW w:w="1846" w:type="dxa"/>
            <w:vMerge w:val="restart"/>
            <w:vAlign w:val="center"/>
          </w:tcPr>
          <w:p w:rsidR="003B2F27" w:rsidRPr="00E40AC8" w:rsidRDefault="003B2F27" w:rsidP="006A6814">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343" w:type="dxa"/>
            <w:vMerge w:val="restart"/>
            <w:vAlign w:val="center"/>
          </w:tcPr>
          <w:p w:rsidR="003B2F27" w:rsidRPr="00E40AC8" w:rsidRDefault="003B2F27" w:rsidP="006A6814">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6A6814">
            <w:pPr>
              <w:widowControl w:val="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6A6814">
            <w:pPr>
              <w:widowControl w:val="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6A6814">
            <w:pPr>
              <w:widowControl w:val="0"/>
              <w:jc w:val="center"/>
              <w:rPr>
                <w:rFonts w:ascii="GHEA Grapalat" w:hAnsi="GHEA Grapalat"/>
                <w:sz w:val="20"/>
              </w:rPr>
            </w:pPr>
            <w:r w:rsidRPr="00E40AC8">
              <w:rPr>
                <w:rFonts w:ascii="GHEA Grapalat" w:hAnsi="GHEA Grapalat"/>
                <w:sz w:val="20"/>
              </w:rPr>
              <w:t>общий объем</w:t>
            </w:r>
          </w:p>
        </w:tc>
        <w:tc>
          <w:tcPr>
            <w:tcW w:w="2720" w:type="dxa"/>
            <w:gridSpan w:val="2"/>
            <w:vAlign w:val="center"/>
          </w:tcPr>
          <w:p w:rsidR="003B2F27" w:rsidRPr="00E40AC8" w:rsidRDefault="003B2F27" w:rsidP="006A6814">
            <w:pPr>
              <w:widowControl w:val="0"/>
              <w:jc w:val="center"/>
              <w:rPr>
                <w:rFonts w:ascii="GHEA Grapalat" w:hAnsi="GHEA Grapalat"/>
                <w:sz w:val="20"/>
              </w:rPr>
            </w:pPr>
            <w:r w:rsidRPr="00E40AC8">
              <w:rPr>
                <w:rFonts w:ascii="GHEA Grapalat" w:hAnsi="GHEA Grapalat"/>
                <w:sz w:val="20"/>
              </w:rPr>
              <w:t>предоставления</w:t>
            </w:r>
          </w:p>
        </w:tc>
      </w:tr>
      <w:tr w:rsidR="00111F85" w:rsidRPr="00E40AC8" w:rsidTr="00111F85">
        <w:trPr>
          <w:trHeight w:val="501"/>
          <w:jc w:val="center"/>
        </w:trPr>
        <w:tc>
          <w:tcPr>
            <w:tcW w:w="1309" w:type="dxa"/>
            <w:vMerge/>
            <w:vAlign w:val="center"/>
          </w:tcPr>
          <w:p w:rsidR="003B2F27" w:rsidRPr="00E40AC8" w:rsidRDefault="003B2F27" w:rsidP="006A6814">
            <w:pPr>
              <w:widowControl w:val="0"/>
              <w:jc w:val="center"/>
              <w:rPr>
                <w:rFonts w:ascii="GHEA Grapalat" w:hAnsi="GHEA Grapalat"/>
                <w:sz w:val="20"/>
              </w:rPr>
            </w:pPr>
          </w:p>
        </w:tc>
        <w:tc>
          <w:tcPr>
            <w:tcW w:w="1846" w:type="dxa"/>
            <w:vMerge/>
            <w:vAlign w:val="center"/>
          </w:tcPr>
          <w:p w:rsidR="003B2F27" w:rsidRPr="00E40AC8" w:rsidRDefault="003B2F27" w:rsidP="006A6814">
            <w:pPr>
              <w:widowControl w:val="0"/>
              <w:jc w:val="center"/>
              <w:rPr>
                <w:rFonts w:ascii="GHEA Grapalat" w:hAnsi="GHEA Grapalat"/>
                <w:sz w:val="20"/>
              </w:rPr>
            </w:pPr>
          </w:p>
        </w:tc>
        <w:tc>
          <w:tcPr>
            <w:tcW w:w="2343" w:type="dxa"/>
            <w:vMerge/>
            <w:vAlign w:val="center"/>
          </w:tcPr>
          <w:p w:rsidR="003B2F27" w:rsidRPr="00E40AC8" w:rsidRDefault="003B2F27" w:rsidP="006A6814">
            <w:pPr>
              <w:widowControl w:val="0"/>
              <w:jc w:val="center"/>
              <w:rPr>
                <w:rFonts w:ascii="GHEA Grapalat" w:hAnsi="GHEA Grapalat"/>
                <w:sz w:val="20"/>
              </w:rPr>
            </w:pPr>
          </w:p>
        </w:tc>
        <w:tc>
          <w:tcPr>
            <w:tcW w:w="1174" w:type="dxa"/>
            <w:vMerge/>
            <w:vAlign w:val="center"/>
          </w:tcPr>
          <w:p w:rsidR="003B2F27" w:rsidRPr="00E40AC8" w:rsidRDefault="003B2F27" w:rsidP="006A6814">
            <w:pPr>
              <w:widowControl w:val="0"/>
              <w:jc w:val="center"/>
              <w:rPr>
                <w:rFonts w:ascii="GHEA Grapalat" w:hAnsi="GHEA Grapalat"/>
                <w:sz w:val="20"/>
              </w:rPr>
            </w:pPr>
          </w:p>
        </w:tc>
        <w:tc>
          <w:tcPr>
            <w:tcW w:w="1355" w:type="dxa"/>
            <w:vMerge/>
            <w:vAlign w:val="center"/>
          </w:tcPr>
          <w:p w:rsidR="003B2F27" w:rsidRPr="00E40AC8" w:rsidRDefault="003B2F27" w:rsidP="006A6814">
            <w:pPr>
              <w:widowControl w:val="0"/>
              <w:jc w:val="center"/>
              <w:rPr>
                <w:rFonts w:ascii="GHEA Grapalat" w:hAnsi="GHEA Grapalat"/>
                <w:sz w:val="20"/>
              </w:rPr>
            </w:pPr>
          </w:p>
        </w:tc>
        <w:tc>
          <w:tcPr>
            <w:tcW w:w="822" w:type="dxa"/>
            <w:vMerge/>
            <w:vAlign w:val="center"/>
          </w:tcPr>
          <w:p w:rsidR="003B2F27" w:rsidRPr="00E40AC8" w:rsidRDefault="003B2F27" w:rsidP="006A6814">
            <w:pPr>
              <w:widowControl w:val="0"/>
              <w:jc w:val="center"/>
              <w:rPr>
                <w:rFonts w:ascii="GHEA Grapalat" w:hAnsi="GHEA Grapalat"/>
                <w:sz w:val="20"/>
              </w:rPr>
            </w:pPr>
          </w:p>
        </w:tc>
        <w:tc>
          <w:tcPr>
            <w:tcW w:w="1409" w:type="dxa"/>
            <w:vAlign w:val="center"/>
          </w:tcPr>
          <w:p w:rsidR="003B2F27" w:rsidRPr="00E40AC8" w:rsidRDefault="003B2F27" w:rsidP="006A6814">
            <w:pPr>
              <w:widowControl w:val="0"/>
              <w:jc w:val="center"/>
              <w:rPr>
                <w:rFonts w:ascii="GHEA Grapalat" w:hAnsi="GHEA Grapalat"/>
                <w:sz w:val="20"/>
              </w:rPr>
            </w:pPr>
            <w:r w:rsidRPr="00E40AC8">
              <w:rPr>
                <w:rFonts w:ascii="GHEA Grapalat" w:hAnsi="GHEA Grapalat"/>
                <w:sz w:val="20"/>
              </w:rPr>
              <w:t>адрес</w:t>
            </w:r>
          </w:p>
        </w:tc>
        <w:tc>
          <w:tcPr>
            <w:tcW w:w="1311" w:type="dxa"/>
            <w:vAlign w:val="center"/>
          </w:tcPr>
          <w:p w:rsidR="003B2F27" w:rsidRPr="00E40AC8" w:rsidRDefault="003B2F27" w:rsidP="006A6814">
            <w:pPr>
              <w:widowControl w:val="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3"/>
              <w:t>**</w:t>
            </w:r>
          </w:p>
        </w:tc>
      </w:tr>
      <w:tr w:rsidR="00111F85" w:rsidRPr="00E40AC8" w:rsidTr="00111F85">
        <w:trPr>
          <w:trHeight w:val="277"/>
          <w:jc w:val="center"/>
        </w:trPr>
        <w:tc>
          <w:tcPr>
            <w:tcW w:w="1309" w:type="dxa"/>
            <w:vAlign w:val="center"/>
          </w:tcPr>
          <w:p w:rsidR="00111F85" w:rsidRPr="00111F85" w:rsidRDefault="00111F85" w:rsidP="006A6814">
            <w:pPr>
              <w:widowControl w:val="0"/>
              <w:jc w:val="center"/>
              <w:rPr>
                <w:rFonts w:ascii="GHEA Grapalat" w:hAnsi="GHEA Grapalat"/>
                <w:b/>
                <w:i/>
                <w:sz w:val="14"/>
                <w:szCs w:val="14"/>
                <w:lang w:val="en-US"/>
              </w:rPr>
            </w:pPr>
            <w:r w:rsidRPr="00111F85">
              <w:rPr>
                <w:rFonts w:ascii="GHEA Grapalat" w:hAnsi="GHEA Grapalat"/>
                <w:b/>
                <w:i/>
                <w:sz w:val="14"/>
                <w:szCs w:val="14"/>
                <w:lang w:val="en-US"/>
              </w:rPr>
              <w:t>1</w:t>
            </w:r>
          </w:p>
        </w:tc>
        <w:tc>
          <w:tcPr>
            <w:tcW w:w="1846" w:type="dxa"/>
            <w:vAlign w:val="center"/>
          </w:tcPr>
          <w:p w:rsidR="00111F85" w:rsidRPr="00111F85" w:rsidRDefault="00111F85" w:rsidP="00FB383C">
            <w:pPr>
              <w:spacing w:line="256" w:lineRule="auto"/>
              <w:jc w:val="center"/>
              <w:rPr>
                <w:rFonts w:ascii="GHEA Grapalat" w:hAnsi="GHEA Grapalat"/>
                <w:b/>
                <w:i/>
                <w:sz w:val="14"/>
                <w:szCs w:val="14"/>
              </w:rPr>
            </w:pPr>
            <w:r w:rsidRPr="00111F85">
              <w:rPr>
                <w:rFonts w:ascii="GHEA Grapalat" w:hAnsi="GHEA Grapalat"/>
                <w:b/>
                <w:i/>
                <w:sz w:val="14"/>
                <w:szCs w:val="14"/>
                <w:lang w:val="hy-AM"/>
              </w:rPr>
              <w:t>90921200</w:t>
            </w:r>
          </w:p>
        </w:tc>
        <w:tc>
          <w:tcPr>
            <w:tcW w:w="2343" w:type="dxa"/>
          </w:tcPr>
          <w:p w:rsidR="00111F85" w:rsidRPr="00111F85" w:rsidRDefault="00111F85" w:rsidP="00FB383C">
            <w:pPr>
              <w:spacing w:line="256" w:lineRule="auto"/>
              <w:jc w:val="both"/>
              <w:rPr>
                <w:rFonts w:ascii="GHEA Grapalat" w:hAnsi="GHEA Grapalat"/>
                <w:sz w:val="14"/>
                <w:szCs w:val="14"/>
                <w:lang w:val="hy-AM"/>
              </w:rPr>
            </w:pPr>
            <w:r w:rsidRPr="00111F85">
              <w:rPr>
                <w:rFonts w:ascii="GHEA Grapalat" w:hAnsi="GHEA Grapalat" w:cs="Sylfaen"/>
                <w:bCs/>
                <w:iCs/>
                <w:sz w:val="14"/>
                <w:szCs w:val="14"/>
                <w:lang w:val="hy-AM"/>
              </w:rPr>
              <w:t xml:space="preserve">настоящими техническими условиями, включают </w:t>
            </w:r>
            <w:r w:rsidRPr="00111F85">
              <w:rPr>
                <w:rFonts w:ascii="GHEA Grapalat" w:hAnsi="GHEA Grapalat"/>
                <w:sz w:val="14"/>
                <w:szCs w:val="14"/>
                <w:lang w:val="hy-AM"/>
              </w:rPr>
              <w:t>отлов, стерилизацию и выпуск животных, для осуществления которых предлагаются следующие условия и критерии:</w:t>
            </w:r>
          </w:p>
          <w:p w:rsidR="00111F85" w:rsidRPr="00111F85" w:rsidRDefault="00111F85" w:rsidP="00FB383C">
            <w:pPr>
              <w:spacing w:line="256" w:lineRule="auto"/>
              <w:jc w:val="both"/>
              <w:rPr>
                <w:rFonts w:ascii="GHEA Grapalat" w:hAnsi="GHEA Grapalat"/>
                <w:sz w:val="14"/>
                <w:szCs w:val="14"/>
                <w:lang w:val="hy-AM"/>
              </w:rPr>
            </w:pPr>
            <w:r w:rsidRPr="00111F85">
              <w:rPr>
                <w:rFonts w:ascii="GHEA Grapalat" w:hAnsi="GHEA Grapalat"/>
                <w:sz w:val="14"/>
                <w:szCs w:val="14"/>
                <w:lang w:val="hy-AM"/>
              </w:rPr>
              <w:t>1 Разработка полной программы работ, которая обеспечит быстрое и эффективное выполнение действий.</w:t>
            </w:r>
          </w:p>
          <w:p w:rsidR="00111F85" w:rsidRPr="00111F85" w:rsidRDefault="00111F85" w:rsidP="00FB383C">
            <w:pPr>
              <w:spacing w:line="256" w:lineRule="auto"/>
              <w:jc w:val="both"/>
              <w:rPr>
                <w:rFonts w:ascii="GHEA Grapalat" w:hAnsi="GHEA Grapalat"/>
                <w:b/>
                <w:sz w:val="14"/>
                <w:szCs w:val="14"/>
                <w:lang w:val="hy-AM"/>
              </w:rPr>
            </w:pPr>
            <w:r w:rsidRPr="00111F85">
              <w:rPr>
                <w:rFonts w:ascii="GHEA Grapalat" w:hAnsi="GHEA Grapalat"/>
                <w:sz w:val="14"/>
                <w:szCs w:val="14"/>
                <w:lang w:val="hy-AM"/>
              </w:rPr>
              <w:t xml:space="preserve">2. Отлов бродячих животных, который должен осуществляться соответствующими современными средствами отлова/ </w:t>
            </w:r>
            <w:r w:rsidRPr="00111F85">
              <w:rPr>
                <w:rFonts w:ascii="GHEA Grapalat" w:hAnsi="GHEA Grapalat"/>
                <w:b/>
                <w:sz w:val="14"/>
                <w:szCs w:val="14"/>
                <w:lang w:val="hy-AM"/>
              </w:rPr>
              <w:t>будут использоваться</w:t>
            </w:r>
            <w:r w:rsidRPr="00111F85">
              <w:rPr>
                <w:rFonts w:ascii="GHEA Grapalat" w:hAnsi="GHEA Grapalat"/>
                <w:sz w:val="14"/>
                <w:szCs w:val="14"/>
                <w:lang w:val="hy-AM"/>
              </w:rPr>
              <w:t xml:space="preserve"> </w:t>
            </w:r>
            <w:r w:rsidRPr="00111F85">
              <w:rPr>
                <w:rFonts w:ascii="GHEA Grapalat" w:hAnsi="GHEA Grapalat"/>
                <w:b/>
                <w:sz w:val="14"/>
                <w:szCs w:val="14"/>
                <w:lang w:val="hy-AM"/>
              </w:rPr>
              <w:t xml:space="preserve">специальный седативный пистолет или устройство для отстрела сеткой в случае, если животные вызывают затруднения в процессе отлова/. </w:t>
            </w:r>
            <w:r w:rsidRPr="00111F85">
              <w:rPr>
                <w:rFonts w:ascii="GHEA Grapalat" w:hAnsi="GHEA Grapalat"/>
                <w:sz w:val="14"/>
                <w:szCs w:val="14"/>
                <w:lang w:val="hy-AM"/>
              </w:rPr>
              <w:t>Перевозка отловленных животных к месту размещения в транспортных средствах, приспособленных для этой цели.</w:t>
            </w:r>
          </w:p>
          <w:p w:rsidR="00111F85" w:rsidRPr="00111F85" w:rsidRDefault="00111F85" w:rsidP="00FB383C">
            <w:pPr>
              <w:spacing w:line="256" w:lineRule="auto"/>
              <w:jc w:val="both"/>
              <w:rPr>
                <w:rFonts w:ascii="GHEA Grapalat" w:hAnsi="GHEA Grapalat"/>
                <w:sz w:val="14"/>
                <w:szCs w:val="14"/>
                <w:lang w:val="hy-AM"/>
              </w:rPr>
            </w:pPr>
            <w:r w:rsidRPr="00111F85">
              <w:rPr>
                <w:rFonts w:ascii="GHEA Grapalat" w:hAnsi="GHEA Grapalat"/>
                <w:sz w:val="14"/>
                <w:szCs w:val="14"/>
                <w:lang w:val="hy-AM"/>
              </w:rPr>
              <w:t>3. Временное жилье/лечебница должна представлять собой предназначенное для нее специальное здание, которое при расположении в жилой застройке имеет отдельный вход, а также имеет:</w:t>
            </w:r>
          </w:p>
          <w:p w:rsidR="00111F85" w:rsidRPr="00111F85" w:rsidRDefault="00111F85" w:rsidP="00111F85">
            <w:pPr>
              <w:numPr>
                <w:ilvl w:val="0"/>
                <w:numId w:val="31"/>
              </w:numPr>
              <w:spacing w:line="256" w:lineRule="auto"/>
              <w:ind w:left="175" w:hanging="142"/>
              <w:jc w:val="both"/>
              <w:rPr>
                <w:rFonts w:ascii="GHEA Grapalat" w:hAnsi="GHEA Grapalat"/>
                <w:sz w:val="14"/>
                <w:szCs w:val="14"/>
                <w:lang w:val="hy-AM"/>
              </w:rPr>
            </w:pPr>
            <w:r w:rsidRPr="00111F85">
              <w:rPr>
                <w:rFonts w:ascii="GHEA Grapalat" w:hAnsi="GHEA Grapalat"/>
                <w:sz w:val="14"/>
                <w:szCs w:val="14"/>
              </w:rPr>
              <w:t>Прием : домашние животные осмотр для _</w:t>
            </w:r>
          </w:p>
          <w:p w:rsidR="00111F85" w:rsidRPr="00111F85" w:rsidRDefault="00111F85" w:rsidP="00111F85">
            <w:pPr>
              <w:numPr>
                <w:ilvl w:val="0"/>
                <w:numId w:val="31"/>
              </w:numPr>
              <w:spacing w:line="256" w:lineRule="auto"/>
              <w:ind w:left="175" w:hanging="142"/>
              <w:jc w:val="both"/>
              <w:rPr>
                <w:rFonts w:ascii="GHEA Grapalat" w:hAnsi="GHEA Grapalat"/>
                <w:sz w:val="14"/>
                <w:szCs w:val="14"/>
                <w:lang w:val="hy-AM"/>
              </w:rPr>
            </w:pPr>
            <w:r w:rsidRPr="00111F85">
              <w:rPr>
                <w:rFonts w:ascii="GHEA Grapalat" w:hAnsi="GHEA Grapalat"/>
                <w:sz w:val="14"/>
                <w:szCs w:val="14"/>
              </w:rPr>
              <w:t>Разделенный медицинский кабинет _</w:t>
            </w:r>
          </w:p>
          <w:p w:rsidR="00111F85" w:rsidRPr="00111F85" w:rsidRDefault="00111F85" w:rsidP="00111F85">
            <w:pPr>
              <w:numPr>
                <w:ilvl w:val="0"/>
                <w:numId w:val="31"/>
              </w:numPr>
              <w:spacing w:line="256" w:lineRule="auto"/>
              <w:ind w:left="175" w:hanging="142"/>
              <w:jc w:val="both"/>
              <w:rPr>
                <w:rFonts w:ascii="GHEA Grapalat" w:hAnsi="GHEA Grapalat"/>
                <w:sz w:val="14"/>
                <w:szCs w:val="14"/>
                <w:lang w:val="hy-AM"/>
              </w:rPr>
            </w:pPr>
            <w:r w:rsidRPr="00111F85">
              <w:rPr>
                <w:rFonts w:ascii="GHEA Grapalat" w:hAnsi="GHEA Grapalat"/>
                <w:sz w:val="14"/>
                <w:szCs w:val="14"/>
              </w:rPr>
              <w:t>Разделенный хирургический отделение ;</w:t>
            </w:r>
          </w:p>
          <w:p w:rsidR="00111F85" w:rsidRPr="00111F85" w:rsidRDefault="00111F85" w:rsidP="00111F85">
            <w:pPr>
              <w:numPr>
                <w:ilvl w:val="0"/>
                <w:numId w:val="31"/>
              </w:numPr>
              <w:spacing w:line="256" w:lineRule="auto"/>
              <w:ind w:left="175" w:hanging="142"/>
              <w:jc w:val="both"/>
              <w:rPr>
                <w:rFonts w:ascii="GHEA Grapalat" w:hAnsi="GHEA Grapalat"/>
                <w:sz w:val="14"/>
                <w:szCs w:val="14"/>
                <w:lang w:val="hy-AM"/>
              </w:rPr>
            </w:pPr>
            <w:r w:rsidRPr="00111F85">
              <w:rPr>
                <w:rFonts w:ascii="GHEA Grapalat" w:hAnsi="GHEA Grapalat"/>
                <w:sz w:val="14"/>
                <w:szCs w:val="14"/>
              </w:rPr>
              <w:t>Разделенный диагностика лаборатория ;</w:t>
            </w:r>
          </w:p>
          <w:p w:rsidR="00111F85" w:rsidRPr="00111F85" w:rsidRDefault="00111F85" w:rsidP="00111F85">
            <w:pPr>
              <w:numPr>
                <w:ilvl w:val="0"/>
                <w:numId w:val="31"/>
              </w:numPr>
              <w:spacing w:line="256" w:lineRule="auto"/>
              <w:ind w:left="175" w:hanging="142"/>
              <w:jc w:val="both"/>
              <w:rPr>
                <w:rFonts w:ascii="GHEA Grapalat" w:hAnsi="GHEA Grapalat"/>
                <w:sz w:val="14"/>
                <w:szCs w:val="14"/>
                <w:lang w:val="hy-AM"/>
              </w:rPr>
            </w:pPr>
            <w:r w:rsidRPr="00111F85">
              <w:rPr>
                <w:rFonts w:ascii="GHEA Grapalat" w:hAnsi="GHEA Grapalat"/>
                <w:sz w:val="14"/>
                <w:szCs w:val="14"/>
                <w:lang w:val="hy-AM"/>
              </w:rPr>
              <w:t>помещение для содержания животных после операции, а также для больных животных;</w:t>
            </w:r>
          </w:p>
          <w:p w:rsidR="00111F85" w:rsidRPr="00111F85" w:rsidRDefault="00111F85" w:rsidP="00111F85">
            <w:pPr>
              <w:numPr>
                <w:ilvl w:val="0"/>
                <w:numId w:val="31"/>
              </w:numPr>
              <w:spacing w:line="256" w:lineRule="auto"/>
              <w:ind w:left="175" w:hanging="142"/>
              <w:jc w:val="both"/>
              <w:rPr>
                <w:rFonts w:ascii="GHEA Grapalat" w:hAnsi="GHEA Grapalat"/>
                <w:sz w:val="14"/>
                <w:szCs w:val="14"/>
                <w:lang w:val="hy-AM"/>
              </w:rPr>
            </w:pPr>
            <w:r w:rsidRPr="00111F85">
              <w:rPr>
                <w:rFonts w:ascii="GHEA Grapalat" w:hAnsi="GHEA Grapalat"/>
                <w:sz w:val="14"/>
                <w:szCs w:val="14"/>
                <w:lang w:val="hy-AM"/>
              </w:rPr>
              <w:t>Холодильная камера для хранения трупов;</w:t>
            </w:r>
          </w:p>
          <w:p w:rsidR="00111F85" w:rsidRPr="00111F85" w:rsidRDefault="00111F85" w:rsidP="00111F85">
            <w:pPr>
              <w:numPr>
                <w:ilvl w:val="0"/>
                <w:numId w:val="31"/>
              </w:numPr>
              <w:spacing w:line="256" w:lineRule="auto"/>
              <w:ind w:left="175" w:hanging="142"/>
              <w:jc w:val="both"/>
              <w:rPr>
                <w:rFonts w:ascii="GHEA Grapalat" w:hAnsi="GHEA Grapalat"/>
                <w:sz w:val="14"/>
                <w:szCs w:val="14"/>
                <w:lang w:val="hy-AM"/>
              </w:rPr>
            </w:pPr>
            <w:r w:rsidRPr="00111F85">
              <w:rPr>
                <w:rFonts w:ascii="GHEA Grapalat" w:hAnsi="GHEA Grapalat"/>
                <w:sz w:val="14"/>
                <w:szCs w:val="14"/>
              </w:rPr>
              <w:t>подача хранилище за склад ;</w:t>
            </w:r>
          </w:p>
          <w:p w:rsidR="00111F85" w:rsidRPr="00111F85" w:rsidRDefault="00111F85" w:rsidP="00111F85">
            <w:pPr>
              <w:numPr>
                <w:ilvl w:val="0"/>
                <w:numId w:val="31"/>
              </w:numPr>
              <w:spacing w:line="256" w:lineRule="auto"/>
              <w:ind w:left="175" w:hanging="142"/>
              <w:jc w:val="both"/>
              <w:rPr>
                <w:rFonts w:ascii="GHEA Grapalat" w:hAnsi="GHEA Grapalat"/>
                <w:sz w:val="14"/>
                <w:szCs w:val="14"/>
                <w:lang w:val="hy-AM"/>
              </w:rPr>
            </w:pPr>
            <w:r w:rsidRPr="00111F85">
              <w:rPr>
                <w:rFonts w:ascii="GHEA Grapalat" w:hAnsi="GHEA Grapalat"/>
                <w:sz w:val="14"/>
                <w:szCs w:val="14"/>
              </w:rPr>
              <w:t xml:space="preserve">ванная комната </w:t>
            </w:r>
            <w:r w:rsidRPr="00111F85">
              <w:rPr>
                <w:rFonts w:ascii="GHEA Grapalat" w:hAnsi="GHEA Grapalat"/>
                <w:sz w:val="14"/>
                <w:szCs w:val="14"/>
                <w:lang w:val="hy-AM"/>
              </w:rPr>
              <w:t>.</w:t>
            </w:r>
          </w:p>
          <w:p w:rsidR="00111F85" w:rsidRPr="00111F85" w:rsidRDefault="00111F85" w:rsidP="00FB383C">
            <w:pPr>
              <w:spacing w:line="256" w:lineRule="auto"/>
              <w:ind w:left="33"/>
              <w:jc w:val="both"/>
              <w:rPr>
                <w:rFonts w:ascii="GHEA Grapalat" w:hAnsi="GHEA Grapalat"/>
                <w:sz w:val="14"/>
                <w:szCs w:val="14"/>
                <w:lang w:val="hy-AM"/>
              </w:rPr>
            </w:pPr>
            <w:r w:rsidRPr="00111F85">
              <w:rPr>
                <w:rFonts w:ascii="GHEA Grapalat" w:hAnsi="GHEA Grapalat"/>
                <w:sz w:val="14"/>
                <w:szCs w:val="14"/>
                <w:lang w:val="hy-AM"/>
              </w:rPr>
              <w:t xml:space="preserve">Временное помещение/медпункт должно быть обеспечено </w:t>
            </w:r>
            <w:r w:rsidRPr="00111F85">
              <w:rPr>
                <w:rFonts w:ascii="GHEA Grapalat" w:hAnsi="GHEA Grapalat"/>
                <w:sz w:val="14"/>
                <w:szCs w:val="14"/>
                <w:lang w:val="hy-AM"/>
              </w:rPr>
              <w:lastRenderedPageBreak/>
              <w:t>естественным и искусственным освещением, горячим и холодным водоснабжением, бесперебойной подачей питьевой воды, системой естественной и искусственной вентиляции. стены и полы легко моются и моются, устойчивы к действию дезинфицирующих средств, поверхности мебели, дверей и окон достаточно прочны, легко моются и устойчивы к действию дезинфицирующих средств. Приемная оснащена необходимым оборудованием для осмотра животных: смотровым столом, стулом и т.д., есть холодильник и шкаф для хранения лекарств, вакцин и ветпрепаратов. Приемные оборудованы бактерицидными лампами или другими средствами, операционная оснащена необходимым оборудованием для хирургии животных: операционным столом, столом для инструментов, стулом, раковиной, стерилизатором и др., лаборатория оборудована с необходимым оборудованием для проведения исследований крови и мочи и кала: столом, шкафом, стулом и т.п., со шкафом для хранения патологических материалов, необходимым оборудованием для исследования патологических материалов, складскими помещениями, холодильными камерами, оборудованными полками и подставками, исключающие возможность контакта с защищаемыми изделиями: полом, стенами, оборудованием. Операции по подтверждению должны выполняться квалифицированным ветеринаром.</w:t>
            </w:r>
          </w:p>
          <w:p w:rsidR="00111F85" w:rsidRPr="00111F85" w:rsidRDefault="00111F85" w:rsidP="00FB383C">
            <w:pPr>
              <w:spacing w:line="256" w:lineRule="auto"/>
              <w:jc w:val="both"/>
              <w:rPr>
                <w:rFonts w:ascii="GHEA Grapalat" w:hAnsi="GHEA Grapalat"/>
                <w:sz w:val="14"/>
                <w:szCs w:val="14"/>
                <w:lang w:val="hy-AM"/>
              </w:rPr>
            </w:pPr>
            <w:r w:rsidRPr="00111F85">
              <w:rPr>
                <w:rFonts w:ascii="GHEA Grapalat" w:hAnsi="GHEA Grapalat"/>
                <w:sz w:val="14"/>
                <w:szCs w:val="14"/>
                <w:lang w:val="hy-AM"/>
              </w:rPr>
              <w:t>4. Регистрация и учет животных осуществляется в приюте, для чего исполнитель должен вести учет отловленных животных и проводить идентификацию (наушник из прочного материала) и диспансеризацию.</w:t>
            </w:r>
          </w:p>
          <w:p w:rsidR="00111F85" w:rsidRPr="00111F85" w:rsidRDefault="00111F85" w:rsidP="00FB383C">
            <w:pPr>
              <w:spacing w:line="256" w:lineRule="auto"/>
              <w:jc w:val="both"/>
              <w:rPr>
                <w:rFonts w:ascii="GHEA Grapalat" w:hAnsi="GHEA Grapalat"/>
                <w:sz w:val="14"/>
                <w:szCs w:val="14"/>
                <w:lang w:val="hy-AM"/>
              </w:rPr>
            </w:pPr>
            <w:r w:rsidRPr="00111F85">
              <w:rPr>
                <w:rFonts w:ascii="GHEA Grapalat" w:hAnsi="GHEA Grapalat"/>
                <w:sz w:val="14"/>
                <w:szCs w:val="14"/>
                <w:lang w:val="hy-AM"/>
              </w:rPr>
              <w:t xml:space="preserve">5. В клинике после заключения ветеринарного врача и положительного результата диагностического исследования на лейшманиоз, входящий в перечень особо опасных заболеваний, а в случае его невозможности - после результатов обследования, проводимого лаборатория, аккредитованная в Республике Армения для выявления болезней животных, не поддающихся лечению, больных болезнями, опасными для человека и животных, и агрессии, эвтаназии </w:t>
            </w:r>
            <w:r w:rsidRPr="00111F85">
              <w:rPr>
                <w:rFonts w:ascii="GHEA Grapalat" w:hAnsi="GHEA Grapalat"/>
                <w:sz w:val="14"/>
                <w:szCs w:val="14"/>
                <w:lang w:val="hy-AM"/>
              </w:rPr>
              <w:lastRenderedPageBreak/>
              <w:t>экспонирующих животных в соответствии с директивами по профилактике и искоренению болезней и международными нормами и утилизации биологических отходов и трупы животных путем кремации. уничтожение туш животных, а также биологических отходов осуществляется соответствующей лицензированной организацией в соответствии с Законом РА «О ветеринарии».</w:t>
            </w:r>
          </w:p>
          <w:p w:rsidR="00111F85" w:rsidRPr="00111F85" w:rsidRDefault="00111F85" w:rsidP="00FB383C">
            <w:pPr>
              <w:spacing w:line="256" w:lineRule="auto"/>
              <w:jc w:val="both"/>
              <w:rPr>
                <w:rFonts w:ascii="GHEA Grapalat" w:hAnsi="GHEA Grapalat"/>
                <w:sz w:val="14"/>
                <w:szCs w:val="14"/>
                <w:lang w:val="hy-AM"/>
              </w:rPr>
            </w:pPr>
            <w:r w:rsidRPr="00111F85">
              <w:rPr>
                <w:rFonts w:ascii="GHEA Grapalat" w:hAnsi="GHEA Grapalat"/>
                <w:sz w:val="14"/>
                <w:szCs w:val="14"/>
                <w:lang w:val="hy-AM"/>
              </w:rPr>
              <w:t>6. При наличии паразитов у животных проведение необходимых мероприятий с использованием соответствующих препаратов.</w:t>
            </w:r>
          </w:p>
          <w:p w:rsidR="00111F85" w:rsidRPr="00111F85" w:rsidRDefault="00111F85" w:rsidP="00FB383C">
            <w:pPr>
              <w:spacing w:line="256" w:lineRule="auto"/>
              <w:jc w:val="both"/>
              <w:rPr>
                <w:rFonts w:ascii="GHEA Grapalat" w:hAnsi="GHEA Grapalat"/>
                <w:sz w:val="14"/>
                <w:szCs w:val="14"/>
                <w:lang w:val="hy-AM"/>
              </w:rPr>
            </w:pPr>
            <w:r w:rsidRPr="00111F85">
              <w:rPr>
                <w:rFonts w:ascii="GHEA Grapalat" w:hAnsi="GHEA Grapalat"/>
                <w:sz w:val="14"/>
                <w:szCs w:val="14"/>
                <w:lang w:val="hy-AM"/>
              </w:rPr>
              <w:t>7. Стерилизация/кастрация клинически здоровых животных, послеоперационное лечение 1-2 дня.</w:t>
            </w:r>
          </w:p>
          <w:p w:rsidR="00111F85" w:rsidRPr="00111F85" w:rsidRDefault="00111F85" w:rsidP="00FB383C">
            <w:pPr>
              <w:spacing w:line="256" w:lineRule="auto"/>
              <w:jc w:val="both"/>
              <w:rPr>
                <w:rFonts w:ascii="GHEA Grapalat" w:hAnsi="GHEA Grapalat"/>
                <w:sz w:val="14"/>
                <w:szCs w:val="14"/>
                <w:lang w:val="hy-AM"/>
              </w:rPr>
            </w:pPr>
            <w:r w:rsidRPr="00111F85">
              <w:rPr>
                <w:rFonts w:ascii="GHEA Grapalat" w:hAnsi="GHEA Grapalat"/>
                <w:sz w:val="14"/>
                <w:szCs w:val="14"/>
                <w:lang w:val="hy-AM"/>
              </w:rPr>
              <w:t>8. Вакцинация против бешенства в соответствии с требованиями закона.</w:t>
            </w:r>
          </w:p>
          <w:p w:rsidR="00111F85" w:rsidRPr="00111F85" w:rsidRDefault="00111F85" w:rsidP="00FB383C">
            <w:pPr>
              <w:spacing w:line="256" w:lineRule="auto"/>
              <w:jc w:val="both"/>
              <w:rPr>
                <w:rFonts w:ascii="GHEA Grapalat" w:hAnsi="GHEA Grapalat"/>
                <w:sz w:val="14"/>
                <w:szCs w:val="14"/>
                <w:lang w:val="hy-AM"/>
              </w:rPr>
            </w:pPr>
            <w:r w:rsidRPr="00111F85">
              <w:rPr>
                <w:rFonts w:ascii="GHEA Grapalat" w:hAnsi="GHEA Grapalat"/>
                <w:sz w:val="14"/>
                <w:szCs w:val="14"/>
                <w:lang w:val="hy-AM"/>
              </w:rPr>
              <w:t>9. После проведения всех вышеперечисленных ветеринарных мероприятий стерилизованное/кастрированное животное нумеруется (с прикрепленной к уху биркой) и отпускается в место отлова (если им не являются помещения образовательных, культурных, спортивных , организации здравоохранения) . 10. Для выполнения указанных действий перевозка животных, осуществление отлова, дезинфекция приюта/лечебницы и автотранспорта осуществляется Исполнителем.</w:t>
            </w:r>
          </w:p>
          <w:p w:rsidR="00111F85" w:rsidRPr="00111F85" w:rsidRDefault="00111F85" w:rsidP="00FB383C">
            <w:pPr>
              <w:spacing w:line="256" w:lineRule="auto"/>
              <w:ind w:left="-7"/>
              <w:jc w:val="both"/>
              <w:rPr>
                <w:rFonts w:ascii="GHEA Grapalat" w:hAnsi="GHEA Grapalat"/>
                <w:sz w:val="14"/>
                <w:szCs w:val="14"/>
                <w:lang w:val="hy-AM"/>
              </w:rPr>
            </w:pPr>
            <w:r w:rsidRPr="00111F85">
              <w:rPr>
                <w:rFonts w:ascii="GHEA Grapalat" w:hAnsi="GHEA Grapalat"/>
                <w:sz w:val="14"/>
                <w:szCs w:val="14"/>
                <w:lang w:val="hy-AM"/>
              </w:rPr>
              <w:t>11. Осуществлять оказание услуг поэтапно, по взаимной договоренности, в течение двух дней после подачи заявки.</w:t>
            </w:r>
          </w:p>
          <w:p w:rsidR="00111F85" w:rsidRPr="00111F85" w:rsidRDefault="00111F85" w:rsidP="00FB383C">
            <w:pPr>
              <w:spacing w:line="256" w:lineRule="auto"/>
              <w:jc w:val="both"/>
              <w:rPr>
                <w:rFonts w:ascii="GHEA Grapalat" w:hAnsi="GHEA Grapalat"/>
                <w:b/>
                <w:i/>
                <w:sz w:val="14"/>
                <w:szCs w:val="14"/>
                <w:lang w:val="hy-AM"/>
              </w:rPr>
            </w:pPr>
            <w:r w:rsidRPr="00111F85">
              <w:rPr>
                <w:rFonts w:ascii="GHEA Grapalat" w:hAnsi="GHEA Grapalat"/>
                <w:sz w:val="14"/>
                <w:szCs w:val="14"/>
                <w:lang w:val="hy-AM"/>
              </w:rPr>
              <w:t>12. Принимать и регистрировать сигналы тревоги от населения и других лиц.</w:t>
            </w:r>
            <w:r w:rsidRPr="00111F85">
              <w:rPr>
                <w:rFonts w:ascii="GHEA Grapalat" w:hAnsi="GHEA Grapalat"/>
                <w:b/>
                <w:sz w:val="14"/>
                <w:szCs w:val="14"/>
                <w:lang w:val="hy-AM"/>
              </w:rPr>
              <w:t xml:space="preserve"> </w:t>
            </w:r>
            <w:r w:rsidRPr="00111F85">
              <w:rPr>
                <w:rFonts w:ascii="GHEA Grapalat" w:hAnsi="GHEA Grapalat"/>
                <w:sz w:val="14"/>
                <w:szCs w:val="14"/>
                <w:lang w:val="hy-AM"/>
              </w:rPr>
              <w:t xml:space="preserve">у исполнителя должен быть оператор, который должен работать с 9:00 до 19:00 и раз в неделю представлять муниципалитету информацию о количестве пойманных животных, включая количество собак и адрес, с которого собаки были пойманы, сколько из них было возвращено и усыплено. </w:t>
            </w:r>
            <w:r w:rsidRPr="00111F85">
              <w:rPr>
                <w:rFonts w:ascii="GHEA Grapalat" w:hAnsi="GHEA Grapalat"/>
                <w:b/>
                <w:i/>
                <w:sz w:val="14"/>
                <w:szCs w:val="14"/>
                <w:lang w:val="hy-AM"/>
              </w:rPr>
              <w:t xml:space="preserve">Всего за </w:t>
            </w:r>
            <w:r w:rsidRPr="00111F85">
              <w:rPr>
                <w:rFonts w:ascii="GHEA Grapalat" w:hAnsi="GHEA Grapalat"/>
                <w:sz w:val="14"/>
                <w:szCs w:val="14"/>
                <w:lang w:val="hy-AM"/>
              </w:rPr>
              <w:t xml:space="preserve">время службы необходимо обезвредить </w:t>
            </w:r>
            <w:r w:rsidR="007C6D08">
              <w:rPr>
                <w:rFonts w:ascii="GHEA Grapalat" w:hAnsi="GHEA Grapalat"/>
                <w:sz w:val="14"/>
                <w:szCs w:val="14"/>
                <w:lang w:val="hy-AM"/>
              </w:rPr>
              <w:t>200</w:t>
            </w:r>
            <w:r w:rsidRPr="00111F85">
              <w:rPr>
                <w:rFonts w:ascii="GHEA Grapalat" w:hAnsi="GHEA Grapalat"/>
                <w:b/>
                <w:i/>
                <w:sz w:val="14"/>
                <w:szCs w:val="14"/>
                <w:lang w:val="af-ZA"/>
              </w:rPr>
              <w:t xml:space="preserve"> бездомных собак . Услуги будут предоставляться в 2 этапа - сезонно.</w:t>
            </w:r>
          </w:p>
          <w:p w:rsidR="00111F85" w:rsidRPr="00111F85" w:rsidRDefault="00111F85" w:rsidP="00FB383C">
            <w:pPr>
              <w:spacing w:line="256" w:lineRule="auto"/>
              <w:jc w:val="both"/>
              <w:rPr>
                <w:rFonts w:ascii="GHEA Grapalat" w:hAnsi="GHEA Grapalat"/>
                <w:sz w:val="14"/>
                <w:szCs w:val="14"/>
                <w:lang w:val="hy-AM"/>
              </w:rPr>
            </w:pPr>
            <w:r w:rsidRPr="00111F85">
              <w:rPr>
                <w:rFonts w:ascii="GHEA Grapalat" w:hAnsi="GHEA Grapalat"/>
                <w:sz w:val="14"/>
                <w:szCs w:val="14"/>
                <w:lang w:val="hy-AM"/>
              </w:rPr>
              <w:t xml:space="preserve">13. В случае возникновения риска возникновения заразных болезней животных, заболеваемости или упадка животных немедленно уведомить уполномоченный орган - Инспекцию безопасности пищевых продуктов РА и выполнить инструкции по предупреждению и ликвидации заболеваний, а также предоставлять ежемесячную </w:t>
            </w:r>
            <w:r w:rsidRPr="00111F85">
              <w:rPr>
                <w:rFonts w:ascii="GHEA Grapalat" w:hAnsi="GHEA Grapalat"/>
                <w:sz w:val="14"/>
                <w:szCs w:val="14"/>
                <w:lang w:val="hy-AM"/>
              </w:rPr>
              <w:lastRenderedPageBreak/>
              <w:t>информацию. и доложить о проведенных противоэпидемических мероприятиях, выявленных инфекционных и неинфекционных заболеваниях организму и клиенту.</w:t>
            </w:r>
          </w:p>
          <w:p w:rsidR="00111F85" w:rsidRPr="00111F85" w:rsidRDefault="00111F85" w:rsidP="00FB383C">
            <w:pPr>
              <w:spacing w:line="256" w:lineRule="auto"/>
              <w:jc w:val="both"/>
              <w:rPr>
                <w:rFonts w:ascii="GHEA Grapalat" w:hAnsi="GHEA Grapalat"/>
                <w:sz w:val="14"/>
                <w:szCs w:val="14"/>
                <w:lang w:val="hy-AM"/>
              </w:rPr>
            </w:pPr>
            <w:r w:rsidRPr="00111F85">
              <w:rPr>
                <w:rFonts w:ascii="GHEA Grapalat" w:hAnsi="GHEA Grapalat"/>
                <w:sz w:val="14"/>
                <w:szCs w:val="14"/>
                <w:lang w:val="hy-AM"/>
              </w:rPr>
              <w:t>В ходе реализации услуги сотрудники ответственного отдела могут в любой день контролировать процесс оказания услуги: отлов, стерилизацию/кастрацию, нумерацию и выпуск.</w:t>
            </w:r>
          </w:p>
        </w:tc>
        <w:tc>
          <w:tcPr>
            <w:tcW w:w="1174" w:type="dxa"/>
            <w:vAlign w:val="center"/>
          </w:tcPr>
          <w:p w:rsidR="00111F85" w:rsidRPr="00111F85" w:rsidRDefault="00111F85" w:rsidP="00FB383C">
            <w:pPr>
              <w:spacing w:line="256" w:lineRule="auto"/>
              <w:jc w:val="center"/>
              <w:rPr>
                <w:rFonts w:ascii="GHEA Grapalat" w:hAnsi="GHEA Grapalat"/>
                <w:b/>
                <w:i/>
                <w:sz w:val="14"/>
                <w:szCs w:val="14"/>
                <w:lang w:val="af-ZA"/>
              </w:rPr>
            </w:pPr>
            <w:r w:rsidRPr="00111F85">
              <w:rPr>
                <w:rFonts w:ascii="GHEA Grapalat" w:hAnsi="GHEA Grapalat"/>
                <w:b/>
                <w:i/>
                <w:sz w:val="14"/>
                <w:szCs w:val="14"/>
                <w:lang w:val="af-ZA"/>
              </w:rPr>
              <w:lastRenderedPageBreak/>
              <w:t>AMD</w:t>
            </w:r>
          </w:p>
        </w:tc>
        <w:tc>
          <w:tcPr>
            <w:tcW w:w="1355" w:type="dxa"/>
            <w:vAlign w:val="center"/>
          </w:tcPr>
          <w:p w:rsidR="00111F85" w:rsidRPr="00111F85" w:rsidRDefault="00111F85" w:rsidP="00FB383C">
            <w:pPr>
              <w:spacing w:line="256" w:lineRule="auto"/>
              <w:jc w:val="center"/>
              <w:rPr>
                <w:rFonts w:ascii="GHEA Grapalat" w:hAnsi="GHEA Grapalat"/>
                <w:b/>
                <w:i/>
                <w:sz w:val="14"/>
                <w:szCs w:val="14"/>
                <w:lang w:val="af-ZA"/>
              </w:rPr>
            </w:pPr>
          </w:p>
        </w:tc>
        <w:tc>
          <w:tcPr>
            <w:tcW w:w="822" w:type="dxa"/>
            <w:vAlign w:val="center"/>
          </w:tcPr>
          <w:p w:rsidR="00111F85" w:rsidRPr="00111F85" w:rsidRDefault="00111F85" w:rsidP="00FB383C">
            <w:pPr>
              <w:spacing w:line="256" w:lineRule="auto"/>
              <w:jc w:val="center"/>
              <w:rPr>
                <w:rFonts w:ascii="GHEA Grapalat" w:hAnsi="GHEA Grapalat"/>
                <w:b/>
                <w:i/>
                <w:sz w:val="14"/>
                <w:szCs w:val="14"/>
              </w:rPr>
            </w:pPr>
            <w:r>
              <w:rPr>
                <w:rFonts w:ascii="GHEA Grapalat" w:hAnsi="GHEA Grapalat"/>
                <w:b/>
                <w:i/>
                <w:sz w:val="14"/>
                <w:szCs w:val="14"/>
                <w:lang w:val="af-ZA"/>
              </w:rPr>
              <w:t>1</w:t>
            </w:r>
          </w:p>
          <w:p w:rsidR="00111F85" w:rsidRPr="00111F85" w:rsidRDefault="00111F85" w:rsidP="00FB383C">
            <w:pPr>
              <w:spacing w:line="256" w:lineRule="auto"/>
              <w:ind w:left="-108" w:right="-108"/>
              <w:jc w:val="center"/>
              <w:rPr>
                <w:rFonts w:ascii="GHEA Grapalat" w:hAnsi="GHEA Grapalat"/>
                <w:b/>
                <w:i/>
                <w:sz w:val="14"/>
                <w:szCs w:val="14"/>
                <w:lang w:val="af-ZA"/>
              </w:rPr>
            </w:pPr>
            <w:r w:rsidRPr="00111F85">
              <w:rPr>
                <w:rFonts w:ascii="GHEA Grapalat" w:hAnsi="GHEA Grapalat"/>
                <w:b/>
                <w:i/>
                <w:sz w:val="14"/>
                <w:szCs w:val="14"/>
                <w:lang w:val="af-ZA"/>
              </w:rPr>
              <w:t>(</w:t>
            </w:r>
            <w:r w:rsidR="007C6D08">
              <w:rPr>
                <w:rFonts w:ascii="GHEA Grapalat" w:hAnsi="GHEA Grapalat"/>
                <w:b/>
                <w:i/>
                <w:sz w:val="14"/>
                <w:szCs w:val="14"/>
                <w:lang w:val="hy-AM"/>
              </w:rPr>
              <w:t>20</w:t>
            </w:r>
            <w:r w:rsidRPr="00111F85">
              <w:rPr>
                <w:rFonts w:ascii="GHEA Grapalat" w:hAnsi="GHEA Grapalat"/>
                <w:b/>
                <w:i/>
                <w:sz w:val="14"/>
                <w:szCs w:val="14"/>
                <w:lang w:val="af-ZA"/>
              </w:rPr>
              <w:t>0 бездомных собак)</w:t>
            </w:r>
          </w:p>
        </w:tc>
        <w:tc>
          <w:tcPr>
            <w:tcW w:w="1409" w:type="dxa"/>
            <w:vAlign w:val="center"/>
          </w:tcPr>
          <w:p w:rsidR="00111F85" w:rsidRPr="00111F85" w:rsidRDefault="00111F85" w:rsidP="00FB383C">
            <w:pPr>
              <w:spacing w:line="256" w:lineRule="auto"/>
              <w:ind w:left="-108" w:right="-108"/>
              <w:jc w:val="center"/>
              <w:rPr>
                <w:rFonts w:ascii="GHEA Grapalat" w:hAnsi="GHEA Grapalat"/>
                <w:b/>
                <w:i/>
                <w:sz w:val="14"/>
                <w:szCs w:val="14"/>
                <w:lang w:val="af-ZA"/>
              </w:rPr>
            </w:pPr>
            <w:r w:rsidRPr="00111F85">
              <w:rPr>
                <w:rFonts w:ascii="GHEA Grapalat" w:hAnsi="GHEA Grapalat"/>
                <w:b/>
                <w:i/>
                <w:sz w:val="14"/>
                <w:szCs w:val="14"/>
                <w:lang w:val="af-ZA"/>
              </w:rPr>
              <w:t>Административный район общины Варденис</w:t>
            </w:r>
          </w:p>
        </w:tc>
        <w:tc>
          <w:tcPr>
            <w:tcW w:w="1311" w:type="dxa"/>
            <w:vAlign w:val="center"/>
          </w:tcPr>
          <w:p w:rsidR="00111F85" w:rsidRPr="007C6D08" w:rsidRDefault="00111F85" w:rsidP="00FB383C">
            <w:pPr>
              <w:spacing w:line="256" w:lineRule="auto"/>
              <w:ind w:left="-108" w:right="-108"/>
              <w:jc w:val="center"/>
              <w:rPr>
                <w:rFonts w:ascii="GHEA Grapalat" w:hAnsi="GHEA Grapalat"/>
                <w:b/>
                <w:i/>
                <w:sz w:val="14"/>
                <w:szCs w:val="14"/>
                <w:lang w:val="hy-AM"/>
              </w:rPr>
            </w:pPr>
            <w:r w:rsidRPr="00111F85">
              <w:rPr>
                <w:rFonts w:ascii="GHEA Grapalat" w:hAnsi="GHEA Grapalat" w:cs="Sylfaen"/>
                <w:b/>
                <w:i/>
                <w:sz w:val="14"/>
                <w:szCs w:val="14"/>
                <w:lang w:val="af-ZA"/>
              </w:rPr>
              <w:t xml:space="preserve">Стороны </w:t>
            </w:r>
            <w:r w:rsidRPr="00111F85">
              <w:rPr>
                <w:rFonts w:ascii="GHEA Grapalat" w:hAnsi="GHEA Grapalat"/>
                <w:b/>
                <w:i/>
                <w:sz w:val="14"/>
                <w:szCs w:val="14"/>
                <w:lang w:val="af-ZA"/>
              </w:rPr>
              <w:t>в случае финансовых ресурсов</w:t>
            </w:r>
            <w:r w:rsidRPr="00111F85">
              <w:rPr>
                <w:rFonts w:ascii="GHEA Grapalat" w:hAnsi="GHEA Grapalat" w:cs="Sylfaen"/>
                <w:b/>
                <w:i/>
                <w:sz w:val="14"/>
                <w:szCs w:val="14"/>
                <w:lang w:val="af-ZA"/>
              </w:rPr>
              <w:t xml:space="preserve"> между Герметичный соглашение прочность в войти с даты </w:t>
            </w:r>
            <w:r w:rsidRPr="00111F85">
              <w:rPr>
                <w:rFonts w:ascii="GHEA Grapalat" w:hAnsi="GHEA Grapalat"/>
                <w:b/>
                <w:i/>
                <w:sz w:val="14"/>
                <w:szCs w:val="14"/>
                <w:lang w:val="af-ZA"/>
              </w:rPr>
              <w:t xml:space="preserve">- до </w:t>
            </w:r>
            <w:r w:rsidR="0026155F">
              <w:rPr>
                <w:rFonts w:ascii="GHEA Grapalat" w:hAnsi="GHEA Grapalat"/>
                <w:b/>
                <w:i/>
                <w:sz w:val="14"/>
                <w:szCs w:val="14"/>
              </w:rPr>
              <w:t>25</w:t>
            </w:r>
            <w:r w:rsidR="000B6BFC" w:rsidRPr="000B6BFC">
              <w:rPr>
                <w:rFonts w:ascii="GHEA Grapalat" w:hAnsi="GHEA Grapalat"/>
                <w:b/>
                <w:i/>
                <w:sz w:val="14"/>
                <w:szCs w:val="14"/>
              </w:rPr>
              <w:t>.</w:t>
            </w:r>
            <w:r w:rsidR="0026155F">
              <w:rPr>
                <w:rFonts w:ascii="GHEA Grapalat" w:hAnsi="GHEA Grapalat"/>
                <w:b/>
                <w:i/>
                <w:sz w:val="14"/>
                <w:szCs w:val="14"/>
              </w:rPr>
              <w:t>12</w:t>
            </w:r>
            <w:r w:rsidR="000B6BFC" w:rsidRPr="000B6BFC">
              <w:rPr>
                <w:rFonts w:ascii="GHEA Grapalat" w:hAnsi="GHEA Grapalat"/>
                <w:b/>
                <w:i/>
                <w:sz w:val="14"/>
                <w:szCs w:val="14"/>
              </w:rPr>
              <w:t>.</w:t>
            </w:r>
            <w:r w:rsidR="0026155F">
              <w:rPr>
                <w:rFonts w:ascii="GHEA Grapalat" w:hAnsi="GHEA Grapalat"/>
                <w:b/>
                <w:i/>
                <w:sz w:val="14"/>
                <w:szCs w:val="14"/>
              </w:rPr>
              <w:t>202</w:t>
            </w:r>
            <w:r w:rsidR="007C6D08">
              <w:rPr>
                <w:rFonts w:ascii="GHEA Grapalat" w:hAnsi="GHEA Grapalat"/>
                <w:b/>
                <w:i/>
                <w:sz w:val="14"/>
                <w:szCs w:val="14"/>
                <w:lang w:val="hy-AM"/>
              </w:rPr>
              <w:t>6</w:t>
            </w:r>
          </w:p>
          <w:p w:rsidR="00111F85" w:rsidRPr="00111F85" w:rsidRDefault="00111F85" w:rsidP="00FB383C">
            <w:pPr>
              <w:spacing w:line="256" w:lineRule="auto"/>
              <w:ind w:left="-108" w:right="-108"/>
              <w:jc w:val="center"/>
              <w:rPr>
                <w:rFonts w:ascii="GHEA Grapalat" w:hAnsi="GHEA Grapalat"/>
                <w:b/>
                <w:i/>
                <w:sz w:val="14"/>
                <w:szCs w:val="14"/>
                <w:lang w:val="af-ZA"/>
              </w:rPr>
            </w:pPr>
            <w:r w:rsidRPr="00111F85">
              <w:rPr>
                <w:rFonts w:ascii="GHEA Grapalat" w:hAnsi="GHEA Grapalat"/>
                <w:b/>
                <w:i/>
                <w:sz w:val="14"/>
                <w:szCs w:val="14"/>
                <w:lang w:val="af-ZA"/>
              </w:rPr>
              <w:t>(по предварительному заказу Заказчика)</w:t>
            </w:r>
          </w:p>
        </w:tc>
      </w:tr>
    </w:tbl>
    <w:p w:rsidR="003B2F27" w:rsidRPr="00AD29CE" w:rsidRDefault="003B2F27" w:rsidP="006A6814">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6A6814">
            <w:pPr>
              <w:widowControl w:val="0"/>
              <w:jc w:val="center"/>
              <w:rPr>
                <w:rFonts w:ascii="GHEA Grapalat" w:hAnsi="GHEA Grapalat" w:cs="Sylfaen"/>
                <w:b/>
                <w:bCs/>
              </w:rPr>
            </w:pPr>
            <w:r w:rsidRPr="00AD29CE">
              <w:rPr>
                <w:rFonts w:ascii="GHEA Grapalat" w:hAnsi="GHEA Grapalat"/>
                <w:b/>
              </w:rPr>
              <w:t>ЗАКАЗЧИК</w:t>
            </w:r>
          </w:p>
          <w:p w:rsidR="003B2F27" w:rsidRPr="00E40AC8" w:rsidRDefault="003B2F27" w:rsidP="006A6814">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6A6814">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6A6814">
            <w:pPr>
              <w:widowControl w:val="0"/>
              <w:jc w:val="center"/>
              <w:rPr>
                <w:rFonts w:ascii="GHEA Grapalat" w:hAnsi="GHEA Grapalat"/>
              </w:rPr>
            </w:pPr>
            <w:r w:rsidRPr="00AD29CE">
              <w:rPr>
                <w:rFonts w:ascii="GHEA Grapalat" w:hAnsi="GHEA Grapalat"/>
              </w:rPr>
              <w:t>М. П.</w:t>
            </w:r>
          </w:p>
        </w:tc>
        <w:tc>
          <w:tcPr>
            <w:tcW w:w="760" w:type="dxa"/>
          </w:tcPr>
          <w:p w:rsidR="003B2F27" w:rsidRPr="00AD29CE" w:rsidRDefault="003B2F27" w:rsidP="006A6814">
            <w:pPr>
              <w:widowControl w:val="0"/>
              <w:jc w:val="center"/>
              <w:rPr>
                <w:rFonts w:ascii="GHEA Grapalat" w:hAnsi="GHEA Grapalat"/>
              </w:rPr>
            </w:pPr>
          </w:p>
        </w:tc>
        <w:tc>
          <w:tcPr>
            <w:tcW w:w="4343" w:type="dxa"/>
          </w:tcPr>
          <w:p w:rsidR="003B2F27" w:rsidRPr="00AD29CE" w:rsidRDefault="003B2F27" w:rsidP="006A6814">
            <w:pPr>
              <w:widowControl w:val="0"/>
              <w:jc w:val="center"/>
              <w:rPr>
                <w:rFonts w:ascii="GHEA Grapalat" w:hAnsi="GHEA Grapalat" w:cs="Sylfaen"/>
                <w:b/>
                <w:bCs/>
              </w:rPr>
            </w:pPr>
            <w:r w:rsidRPr="00AD29CE">
              <w:rPr>
                <w:rFonts w:ascii="GHEA Grapalat" w:hAnsi="GHEA Grapalat"/>
                <w:b/>
              </w:rPr>
              <w:t>ИСПОЛНИТЕЛЬ</w:t>
            </w:r>
          </w:p>
          <w:p w:rsidR="003B2F27" w:rsidRPr="00E40AC8" w:rsidRDefault="003B2F27" w:rsidP="006A6814">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6A6814">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6A6814">
            <w:pPr>
              <w:widowControl w:val="0"/>
              <w:jc w:val="center"/>
              <w:rPr>
                <w:rFonts w:ascii="GHEA Grapalat" w:hAnsi="GHEA Grapalat"/>
              </w:rPr>
            </w:pPr>
            <w:r w:rsidRPr="00AD29CE">
              <w:rPr>
                <w:rFonts w:ascii="GHEA Grapalat" w:hAnsi="GHEA Grapalat"/>
              </w:rPr>
              <w:t>М. П.</w:t>
            </w:r>
          </w:p>
        </w:tc>
      </w:tr>
    </w:tbl>
    <w:p w:rsidR="003B2F27" w:rsidRPr="00AD29CE" w:rsidRDefault="003B2F27" w:rsidP="006A6814">
      <w:pPr>
        <w:widowControl w:val="0"/>
        <w:jc w:val="center"/>
        <w:rPr>
          <w:rFonts w:ascii="GHEA Grapalat" w:hAnsi="GHEA Grapalat"/>
        </w:rPr>
      </w:pPr>
      <w:r w:rsidRPr="00AD29CE">
        <w:rPr>
          <w:rFonts w:ascii="GHEA Grapalat" w:hAnsi="GHEA Grapalat"/>
        </w:rPr>
        <w:br w:type="page"/>
      </w:r>
    </w:p>
    <w:p w:rsidR="003B2F27" w:rsidRPr="00AD29CE" w:rsidRDefault="003B2F27" w:rsidP="006A6814">
      <w:pPr>
        <w:widowControl w:val="0"/>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6A6814">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6A6814">
      <w:pPr>
        <w:widowControl w:val="0"/>
        <w:tabs>
          <w:tab w:val="left" w:pos="9540"/>
        </w:tabs>
        <w:jc w:val="center"/>
        <w:rPr>
          <w:rFonts w:ascii="GHEA Grapalat" w:hAnsi="GHEA Grapalat"/>
        </w:rPr>
      </w:pPr>
    </w:p>
    <w:p w:rsidR="003B2F27" w:rsidRPr="00CA2754" w:rsidRDefault="003B2F27" w:rsidP="006A6814">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4"/>
        <w:t>*</w:t>
      </w:r>
    </w:p>
    <w:p w:rsidR="003B2F27" w:rsidRPr="00AD29CE" w:rsidRDefault="003B2F27" w:rsidP="006A6814">
      <w:pPr>
        <w:widowControl w:val="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6A6814">
            <w:pPr>
              <w:widowControl w:val="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6A6814">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6A6814">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6A6814">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856E89">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6A6814">
              <w:rPr>
                <w:rFonts w:ascii="GHEA Grapalat" w:hAnsi="GHEA Grapalat"/>
                <w:sz w:val="16"/>
              </w:rPr>
              <w:t>едусматривается произвести в 20</w:t>
            </w:r>
            <w:r w:rsidR="006A6814" w:rsidRPr="006A6814">
              <w:rPr>
                <w:rFonts w:ascii="GHEA Grapalat" w:hAnsi="GHEA Grapalat"/>
                <w:sz w:val="16"/>
              </w:rPr>
              <w:t>2</w:t>
            </w:r>
            <w:r w:rsidR="009964A0">
              <w:rPr>
                <w:rFonts w:ascii="GHEA Grapalat" w:hAnsi="GHEA Grapalat"/>
                <w:sz w:val="16"/>
                <w:lang w:val="hy-AM"/>
              </w:rPr>
              <w:t>6</w:t>
            </w:r>
            <w:r w:rsidR="006A6814" w:rsidRPr="006A6814">
              <w:rPr>
                <w:rFonts w:ascii="GHEA Grapalat" w:hAnsi="GHEA Grapalat"/>
                <w:sz w:val="16"/>
              </w:rPr>
              <w:t xml:space="preserve"> </w:t>
            </w:r>
            <w:r>
              <w:rPr>
                <w:rFonts w:ascii="GHEA Grapalat" w:hAnsi="GHEA Grapalat"/>
                <w:sz w:val="16"/>
              </w:rPr>
              <w:t>г., по месяцам, в том числе</w:t>
            </w:r>
            <w:r>
              <w:rPr>
                <w:rStyle w:val="af6"/>
                <w:rFonts w:ascii="GHEA Grapalat" w:hAnsi="GHEA Grapalat"/>
                <w:sz w:val="16"/>
              </w:rPr>
              <w:footnoteReference w:customMarkFollows="1" w:id="15"/>
              <w:t>**</w:t>
            </w:r>
          </w:p>
        </w:tc>
      </w:tr>
      <w:tr w:rsidR="003B2F27" w:rsidRPr="00F412AC" w:rsidTr="005B7138">
        <w:trPr>
          <w:trHeight w:val="742"/>
          <w:jc w:val="center"/>
        </w:trPr>
        <w:tc>
          <w:tcPr>
            <w:tcW w:w="1006" w:type="dxa"/>
          </w:tcPr>
          <w:p w:rsidR="003B2F27" w:rsidRPr="00F412AC" w:rsidRDefault="003B2F27" w:rsidP="006A6814">
            <w:pPr>
              <w:widowControl w:val="0"/>
              <w:jc w:val="center"/>
              <w:rPr>
                <w:rFonts w:ascii="GHEA Grapalat" w:hAnsi="GHEA Grapalat"/>
                <w:sz w:val="16"/>
              </w:rPr>
            </w:pPr>
          </w:p>
        </w:tc>
        <w:tc>
          <w:tcPr>
            <w:tcW w:w="1212" w:type="dxa"/>
          </w:tcPr>
          <w:p w:rsidR="003B2F27" w:rsidRPr="00F412AC" w:rsidRDefault="003B2F27" w:rsidP="006A6814">
            <w:pPr>
              <w:widowControl w:val="0"/>
              <w:jc w:val="center"/>
              <w:rPr>
                <w:rFonts w:ascii="GHEA Grapalat" w:hAnsi="GHEA Grapalat"/>
                <w:sz w:val="16"/>
              </w:rPr>
            </w:pPr>
          </w:p>
        </w:tc>
        <w:tc>
          <w:tcPr>
            <w:tcW w:w="843" w:type="dxa"/>
          </w:tcPr>
          <w:p w:rsidR="003B2F27" w:rsidRPr="00F412AC" w:rsidRDefault="003B2F27" w:rsidP="006A6814">
            <w:pPr>
              <w:widowControl w:val="0"/>
              <w:jc w:val="center"/>
              <w:rPr>
                <w:rFonts w:ascii="GHEA Grapalat" w:hAnsi="GHEA Grapalat"/>
                <w:sz w:val="16"/>
              </w:rPr>
            </w:pPr>
          </w:p>
        </w:tc>
        <w:tc>
          <w:tcPr>
            <w:tcW w:w="682" w:type="dxa"/>
            <w:vAlign w:val="center"/>
          </w:tcPr>
          <w:p w:rsidR="003B2F27" w:rsidRPr="00F412AC" w:rsidRDefault="003B2F27" w:rsidP="006A6814">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6A6814">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6A6814">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6A6814">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6A6814">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6A6814">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6A6814">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6A6814">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6A6814">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6A6814">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6A6814">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6A6814">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7634BF" w:rsidRDefault="003B2F27" w:rsidP="006A6814">
            <w:pPr>
              <w:widowControl w:val="0"/>
              <w:ind w:right="-1"/>
              <w:jc w:val="center"/>
              <w:rPr>
                <w:rFonts w:ascii="GHEA Grapalat" w:hAnsi="GHEA Grapalat"/>
                <w:sz w:val="16"/>
              </w:rPr>
            </w:pPr>
            <w:r w:rsidRPr="00F412AC">
              <w:rPr>
                <w:rFonts w:ascii="GHEA Grapalat" w:hAnsi="GHEA Grapalat"/>
                <w:sz w:val="16"/>
              </w:rPr>
              <w:t>Всего</w:t>
            </w:r>
          </w:p>
        </w:tc>
      </w:tr>
      <w:tr w:rsidR="00A1043D" w:rsidRPr="00F412AC" w:rsidTr="006A6814">
        <w:trPr>
          <w:trHeight w:val="363"/>
          <w:jc w:val="center"/>
        </w:trPr>
        <w:tc>
          <w:tcPr>
            <w:tcW w:w="1006" w:type="dxa"/>
            <w:vAlign w:val="center"/>
          </w:tcPr>
          <w:p w:rsidR="00A1043D" w:rsidRPr="007634BF" w:rsidRDefault="00A1043D" w:rsidP="006A6814">
            <w:pPr>
              <w:widowControl w:val="0"/>
              <w:jc w:val="center"/>
              <w:rPr>
                <w:rFonts w:ascii="GHEA Grapalat" w:hAnsi="GHEA Grapalat"/>
                <w:sz w:val="16"/>
              </w:rPr>
            </w:pPr>
            <w:r w:rsidRPr="007634BF">
              <w:rPr>
                <w:rFonts w:ascii="GHEA Grapalat" w:hAnsi="GHEA Grapalat"/>
                <w:sz w:val="16"/>
              </w:rPr>
              <w:t>1</w:t>
            </w:r>
          </w:p>
        </w:tc>
        <w:tc>
          <w:tcPr>
            <w:tcW w:w="1212" w:type="dxa"/>
            <w:vAlign w:val="center"/>
          </w:tcPr>
          <w:p w:rsidR="00A1043D" w:rsidRPr="00F412AC" w:rsidRDefault="00A1043D" w:rsidP="006A6814">
            <w:pPr>
              <w:widowControl w:val="0"/>
              <w:jc w:val="center"/>
              <w:rPr>
                <w:rFonts w:ascii="GHEA Grapalat" w:hAnsi="GHEA Grapalat"/>
                <w:sz w:val="16"/>
              </w:rPr>
            </w:pPr>
            <w:r w:rsidRPr="00547B11">
              <w:rPr>
                <w:rFonts w:ascii="GHEA Grapalat" w:hAnsi="GHEA Grapalat"/>
                <w:b/>
                <w:i/>
                <w:sz w:val="18"/>
                <w:szCs w:val="18"/>
                <w:lang w:val="hy-AM"/>
              </w:rPr>
              <w:t>90921200</w:t>
            </w:r>
          </w:p>
        </w:tc>
        <w:tc>
          <w:tcPr>
            <w:tcW w:w="843" w:type="dxa"/>
            <w:vAlign w:val="center"/>
          </w:tcPr>
          <w:p w:rsidR="00A1043D" w:rsidRPr="007634BF" w:rsidRDefault="007634BF" w:rsidP="006A6814">
            <w:pPr>
              <w:widowControl w:val="0"/>
              <w:jc w:val="center"/>
              <w:rPr>
                <w:rFonts w:ascii="GHEA Grapalat" w:hAnsi="GHEA Grapalat"/>
                <w:b/>
                <w:i/>
                <w:sz w:val="16"/>
                <w:lang w:val="en-US"/>
              </w:rPr>
            </w:pPr>
            <w:r w:rsidRPr="00856E89">
              <w:rPr>
                <w:rFonts w:ascii="GHEA Grapalat" w:hAnsi="GHEA Grapalat"/>
                <w:b/>
                <w:i/>
                <w:sz w:val="16"/>
              </w:rPr>
              <w:t xml:space="preserve">Стерилизация бродячих </w:t>
            </w:r>
            <w:proofErr w:type="spellStart"/>
            <w:r w:rsidRPr="00856E89">
              <w:rPr>
                <w:rFonts w:ascii="GHEA Grapalat" w:hAnsi="GHEA Grapalat"/>
                <w:b/>
                <w:i/>
                <w:sz w:val="16"/>
              </w:rPr>
              <w:t>соб</w:t>
            </w:r>
            <w:r>
              <w:rPr>
                <w:rFonts w:ascii="GHEA Grapalat" w:hAnsi="GHEA Grapalat"/>
                <w:b/>
                <w:i/>
                <w:sz w:val="16"/>
                <w:lang w:val="en-US"/>
              </w:rPr>
              <w:t>ак</w:t>
            </w:r>
            <w:proofErr w:type="spellEnd"/>
          </w:p>
        </w:tc>
        <w:tc>
          <w:tcPr>
            <w:tcW w:w="682" w:type="dxa"/>
            <w:vAlign w:val="center"/>
          </w:tcPr>
          <w:p w:rsidR="00A1043D" w:rsidRPr="00F412AC" w:rsidRDefault="00A1043D" w:rsidP="006A6814">
            <w:pPr>
              <w:widowControl w:val="0"/>
              <w:jc w:val="center"/>
              <w:rPr>
                <w:rFonts w:ascii="GHEA Grapalat" w:hAnsi="GHEA Grapalat"/>
                <w:sz w:val="16"/>
              </w:rPr>
            </w:pPr>
            <w:r w:rsidRPr="00F412AC">
              <w:rPr>
                <w:rFonts w:ascii="GHEA Grapalat" w:hAnsi="GHEA Grapalat"/>
                <w:sz w:val="16"/>
              </w:rPr>
              <w:t>... %</w:t>
            </w:r>
          </w:p>
        </w:tc>
        <w:tc>
          <w:tcPr>
            <w:tcW w:w="813" w:type="dxa"/>
            <w:vAlign w:val="center"/>
          </w:tcPr>
          <w:p w:rsidR="00A1043D" w:rsidRPr="00F412AC" w:rsidRDefault="00A1043D" w:rsidP="005A7632">
            <w:pPr>
              <w:widowControl w:val="0"/>
              <w:jc w:val="center"/>
              <w:rPr>
                <w:rFonts w:ascii="GHEA Grapalat" w:hAnsi="GHEA Grapalat"/>
                <w:sz w:val="16"/>
              </w:rPr>
            </w:pPr>
            <w:r w:rsidRPr="00F412AC">
              <w:rPr>
                <w:rFonts w:ascii="GHEA Grapalat" w:hAnsi="GHEA Grapalat"/>
                <w:sz w:val="16"/>
              </w:rPr>
              <w:t>... %</w:t>
            </w:r>
          </w:p>
        </w:tc>
        <w:tc>
          <w:tcPr>
            <w:tcW w:w="563" w:type="dxa"/>
            <w:vAlign w:val="center"/>
          </w:tcPr>
          <w:p w:rsidR="00A1043D" w:rsidRPr="00F412AC" w:rsidRDefault="00A1043D" w:rsidP="005A7632">
            <w:pPr>
              <w:widowControl w:val="0"/>
              <w:jc w:val="center"/>
              <w:rPr>
                <w:rFonts w:ascii="GHEA Grapalat" w:hAnsi="GHEA Grapalat"/>
                <w:sz w:val="16"/>
              </w:rPr>
            </w:pPr>
            <w:r w:rsidRPr="00F412AC">
              <w:rPr>
                <w:rFonts w:ascii="GHEA Grapalat" w:hAnsi="GHEA Grapalat"/>
                <w:sz w:val="16"/>
              </w:rPr>
              <w:t>... %</w:t>
            </w:r>
          </w:p>
        </w:tc>
        <w:tc>
          <w:tcPr>
            <w:tcW w:w="681" w:type="dxa"/>
            <w:vAlign w:val="center"/>
          </w:tcPr>
          <w:p w:rsidR="00A1043D" w:rsidRPr="00F412AC" w:rsidRDefault="00A1043D" w:rsidP="005A7632">
            <w:pPr>
              <w:widowControl w:val="0"/>
              <w:jc w:val="center"/>
              <w:rPr>
                <w:rFonts w:ascii="GHEA Grapalat" w:hAnsi="GHEA Grapalat"/>
                <w:sz w:val="16"/>
              </w:rPr>
            </w:pPr>
            <w:r w:rsidRPr="00F412AC">
              <w:rPr>
                <w:rFonts w:ascii="GHEA Grapalat" w:hAnsi="GHEA Grapalat"/>
                <w:sz w:val="16"/>
              </w:rPr>
              <w:t>... %</w:t>
            </w:r>
          </w:p>
        </w:tc>
        <w:tc>
          <w:tcPr>
            <w:tcW w:w="582" w:type="dxa"/>
            <w:vAlign w:val="center"/>
          </w:tcPr>
          <w:p w:rsidR="00A1043D" w:rsidRPr="00F412AC" w:rsidRDefault="00A1043D" w:rsidP="005A7632">
            <w:pPr>
              <w:widowControl w:val="0"/>
              <w:jc w:val="center"/>
              <w:rPr>
                <w:rFonts w:ascii="GHEA Grapalat" w:hAnsi="GHEA Grapalat"/>
                <w:sz w:val="16"/>
              </w:rPr>
            </w:pPr>
            <w:r w:rsidRPr="00F412AC">
              <w:rPr>
                <w:rFonts w:ascii="GHEA Grapalat" w:hAnsi="GHEA Grapalat"/>
                <w:sz w:val="16"/>
              </w:rPr>
              <w:t>... %</w:t>
            </w:r>
          </w:p>
        </w:tc>
        <w:tc>
          <w:tcPr>
            <w:tcW w:w="566" w:type="dxa"/>
            <w:vAlign w:val="center"/>
          </w:tcPr>
          <w:p w:rsidR="00A1043D" w:rsidRPr="00F412AC" w:rsidRDefault="00A1043D" w:rsidP="005A7632">
            <w:pPr>
              <w:widowControl w:val="0"/>
              <w:jc w:val="center"/>
              <w:rPr>
                <w:rFonts w:ascii="GHEA Grapalat" w:hAnsi="GHEA Grapalat"/>
                <w:sz w:val="16"/>
              </w:rPr>
            </w:pPr>
            <w:r w:rsidRPr="00F412AC">
              <w:rPr>
                <w:rFonts w:ascii="GHEA Grapalat" w:hAnsi="GHEA Grapalat"/>
                <w:sz w:val="16"/>
              </w:rPr>
              <w:t>... %</w:t>
            </w:r>
          </w:p>
        </w:tc>
        <w:tc>
          <w:tcPr>
            <w:tcW w:w="601" w:type="dxa"/>
            <w:vAlign w:val="center"/>
          </w:tcPr>
          <w:p w:rsidR="00A1043D" w:rsidRPr="00F412AC" w:rsidRDefault="00A1043D" w:rsidP="005A7632">
            <w:pPr>
              <w:widowControl w:val="0"/>
              <w:jc w:val="center"/>
              <w:rPr>
                <w:rFonts w:ascii="GHEA Grapalat" w:hAnsi="GHEA Grapalat"/>
                <w:sz w:val="16"/>
              </w:rPr>
            </w:pPr>
            <w:r w:rsidRPr="00F412AC">
              <w:rPr>
                <w:rFonts w:ascii="GHEA Grapalat" w:hAnsi="GHEA Grapalat"/>
                <w:sz w:val="16"/>
              </w:rPr>
              <w:t>... %</w:t>
            </w:r>
          </w:p>
        </w:tc>
        <w:tc>
          <w:tcPr>
            <w:tcW w:w="611" w:type="dxa"/>
            <w:vAlign w:val="center"/>
          </w:tcPr>
          <w:p w:rsidR="00A1043D" w:rsidRPr="00F412AC" w:rsidRDefault="00A1043D" w:rsidP="005A7632">
            <w:pPr>
              <w:widowControl w:val="0"/>
              <w:jc w:val="center"/>
              <w:rPr>
                <w:rFonts w:ascii="GHEA Grapalat" w:hAnsi="GHEA Grapalat"/>
                <w:sz w:val="16"/>
              </w:rPr>
            </w:pPr>
            <w:r w:rsidRPr="00F412AC">
              <w:rPr>
                <w:rFonts w:ascii="GHEA Grapalat" w:hAnsi="GHEA Grapalat"/>
                <w:sz w:val="16"/>
              </w:rPr>
              <w:t>... %</w:t>
            </w:r>
          </w:p>
        </w:tc>
        <w:tc>
          <w:tcPr>
            <w:tcW w:w="871" w:type="dxa"/>
            <w:vAlign w:val="center"/>
          </w:tcPr>
          <w:p w:rsidR="00A1043D" w:rsidRPr="00F412AC" w:rsidRDefault="00A1043D" w:rsidP="005A7632">
            <w:pPr>
              <w:widowControl w:val="0"/>
              <w:jc w:val="center"/>
              <w:rPr>
                <w:rFonts w:ascii="GHEA Grapalat" w:hAnsi="GHEA Grapalat"/>
                <w:sz w:val="16"/>
              </w:rPr>
            </w:pPr>
            <w:r w:rsidRPr="00F412AC">
              <w:rPr>
                <w:rFonts w:ascii="GHEA Grapalat" w:hAnsi="GHEA Grapalat"/>
                <w:sz w:val="16"/>
              </w:rPr>
              <w:t>... %</w:t>
            </w:r>
          </w:p>
        </w:tc>
        <w:tc>
          <w:tcPr>
            <w:tcW w:w="676" w:type="dxa"/>
            <w:vAlign w:val="center"/>
          </w:tcPr>
          <w:p w:rsidR="00A1043D" w:rsidRPr="00F412AC" w:rsidRDefault="00A1043D" w:rsidP="005A7632">
            <w:pPr>
              <w:widowControl w:val="0"/>
              <w:jc w:val="center"/>
              <w:rPr>
                <w:rFonts w:ascii="GHEA Grapalat" w:hAnsi="GHEA Grapalat"/>
                <w:sz w:val="16"/>
              </w:rPr>
            </w:pPr>
            <w:r w:rsidRPr="00F412AC">
              <w:rPr>
                <w:rFonts w:ascii="GHEA Grapalat" w:hAnsi="GHEA Grapalat"/>
                <w:sz w:val="16"/>
              </w:rPr>
              <w:t>... %</w:t>
            </w:r>
          </w:p>
        </w:tc>
        <w:tc>
          <w:tcPr>
            <w:tcW w:w="643" w:type="dxa"/>
            <w:vAlign w:val="center"/>
          </w:tcPr>
          <w:p w:rsidR="00A1043D" w:rsidRPr="00F412AC" w:rsidRDefault="00A1043D" w:rsidP="005A7632">
            <w:pPr>
              <w:widowControl w:val="0"/>
              <w:jc w:val="center"/>
              <w:rPr>
                <w:rFonts w:ascii="GHEA Grapalat" w:hAnsi="GHEA Grapalat"/>
                <w:sz w:val="16"/>
              </w:rPr>
            </w:pPr>
            <w:r w:rsidRPr="00F412AC">
              <w:rPr>
                <w:rFonts w:ascii="GHEA Grapalat" w:hAnsi="GHEA Grapalat"/>
                <w:sz w:val="16"/>
              </w:rPr>
              <w:t>... %</w:t>
            </w:r>
          </w:p>
        </w:tc>
        <w:tc>
          <w:tcPr>
            <w:tcW w:w="611" w:type="dxa"/>
            <w:vAlign w:val="center"/>
          </w:tcPr>
          <w:p w:rsidR="00A1043D" w:rsidRPr="00F412AC" w:rsidRDefault="00A1043D" w:rsidP="005A7632">
            <w:pPr>
              <w:widowControl w:val="0"/>
              <w:jc w:val="center"/>
              <w:rPr>
                <w:rFonts w:ascii="GHEA Grapalat" w:hAnsi="GHEA Grapalat"/>
                <w:sz w:val="16"/>
              </w:rPr>
            </w:pPr>
            <w:r w:rsidRPr="00F412AC">
              <w:rPr>
                <w:rFonts w:ascii="GHEA Grapalat" w:hAnsi="GHEA Grapalat"/>
                <w:sz w:val="16"/>
              </w:rPr>
              <w:t>... %</w:t>
            </w:r>
          </w:p>
        </w:tc>
        <w:tc>
          <w:tcPr>
            <w:tcW w:w="666" w:type="dxa"/>
            <w:vAlign w:val="center"/>
          </w:tcPr>
          <w:p w:rsidR="00A1043D" w:rsidRPr="00F412AC" w:rsidRDefault="00A1043D" w:rsidP="005A7632">
            <w:pPr>
              <w:widowControl w:val="0"/>
              <w:jc w:val="center"/>
              <w:rPr>
                <w:rFonts w:ascii="GHEA Grapalat" w:hAnsi="GHEA Grapalat"/>
                <w:sz w:val="16"/>
              </w:rPr>
            </w:pPr>
            <w:r w:rsidRPr="00F412AC">
              <w:rPr>
                <w:rFonts w:ascii="GHEA Grapalat" w:hAnsi="GHEA Grapalat"/>
                <w:sz w:val="16"/>
              </w:rPr>
              <w:t>... %</w:t>
            </w:r>
          </w:p>
        </w:tc>
      </w:tr>
    </w:tbl>
    <w:p w:rsidR="003B2F27" w:rsidRPr="00AD29CE" w:rsidRDefault="003B2F27" w:rsidP="006A6814">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6A6814">
            <w:pPr>
              <w:widowControl w:val="0"/>
              <w:jc w:val="center"/>
              <w:rPr>
                <w:rFonts w:ascii="GHEA Grapalat" w:hAnsi="GHEA Grapalat" w:cs="Sylfaen"/>
                <w:b/>
                <w:bCs/>
              </w:rPr>
            </w:pPr>
            <w:r w:rsidRPr="00AD29CE">
              <w:rPr>
                <w:rFonts w:ascii="GHEA Grapalat" w:hAnsi="GHEA Grapalat"/>
                <w:b/>
              </w:rPr>
              <w:t>ЗАКАЗЧИК</w:t>
            </w:r>
          </w:p>
          <w:p w:rsidR="003B2F27" w:rsidRPr="00CA2754" w:rsidRDefault="003B2F27" w:rsidP="006A6814">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6A6814">
            <w:pPr>
              <w:widowControl w:val="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6A6814">
            <w:pPr>
              <w:widowControl w:val="0"/>
              <w:jc w:val="center"/>
              <w:rPr>
                <w:rFonts w:ascii="GHEA Grapalat" w:hAnsi="GHEA Grapalat"/>
              </w:rPr>
            </w:pPr>
            <w:r w:rsidRPr="00AD29CE">
              <w:rPr>
                <w:rFonts w:ascii="GHEA Grapalat" w:hAnsi="GHEA Grapalat"/>
              </w:rPr>
              <w:t>М. П.</w:t>
            </w:r>
          </w:p>
        </w:tc>
        <w:tc>
          <w:tcPr>
            <w:tcW w:w="760" w:type="dxa"/>
          </w:tcPr>
          <w:p w:rsidR="003B2F27" w:rsidRPr="00AD29CE" w:rsidRDefault="003B2F27" w:rsidP="006A6814">
            <w:pPr>
              <w:widowControl w:val="0"/>
              <w:jc w:val="center"/>
              <w:rPr>
                <w:rFonts w:ascii="GHEA Grapalat" w:hAnsi="GHEA Grapalat"/>
              </w:rPr>
            </w:pPr>
          </w:p>
        </w:tc>
        <w:tc>
          <w:tcPr>
            <w:tcW w:w="4343" w:type="dxa"/>
          </w:tcPr>
          <w:p w:rsidR="003B2F27" w:rsidRPr="00AD29CE" w:rsidRDefault="003B2F27" w:rsidP="006A6814">
            <w:pPr>
              <w:widowControl w:val="0"/>
              <w:jc w:val="center"/>
              <w:rPr>
                <w:rFonts w:ascii="GHEA Grapalat" w:hAnsi="GHEA Grapalat" w:cs="Sylfaen"/>
                <w:b/>
                <w:bCs/>
              </w:rPr>
            </w:pPr>
            <w:r w:rsidRPr="00AD29CE">
              <w:rPr>
                <w:rFonts w:ascii="GHEA Grapalat" w:hAnsi="GHEA Grapalat"/>
                <w:b/>
              </w:rPr>
              <w:t>ИСПОЛНИТЕЛЬ</w:t>
            </w:r>
          </w:p>
          <w:p w:rsidR="003B2F27" w:rsidRPr="00CA2754" w:rsidRDefault="003B2F27" w:rsidP="006A6814">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6A6814">
            <w:pPr>
              <w:widowControl w:val="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6A6814">
            <w:pPr>
              <w:widowControl w:val="0"/>
              <w:jc w:val="center"/>
              <w:rPr>
                <w:rFonts w:ascii="GHEA Grapalat" w:hAnsi="GHEA Grapalat"/>
              </w:rPr>
            </w:pPr>
            <w:r w:rsidRPr="00AD29CE">
              <w:rPr>
                <w:rFonts w:ascii="GHEA Grapalat" w:hAnsi="GHEA Grapalat"/>
              </w:rPr>
              <w:t>М. П.</w:t>
            </w:r>
          </w:p>
        </w:tc>
      </w:tr>
    </w:tbl>
    <w:p w:rsidR="003B2F27" w:rsidRPr="00AD29CE" w:rsidRDefault="003B2F27" w:rsidP="006A6814">
      <w:pPr>
        <w:widowControl w:val="0"/>
        <w:rPr>
          <w:rFonts w:ascii="GHEA Grapalat" w:hAnsi="GHEA Grapalat"/>
        </w:rPr>
        <w:sectPr w:rsidR="003B2F27" w:rsidRPr="00AD29CE" w:rsidSect="00686006">
          <w:footerReference w:type="default" r:id="rId13"/>
          <w:footnotePr>
            <w:pos w:val="beneathText"/>
          </w:footnotePr>
          <w:pgSz w:w="11907" w:h="16840" w:code="9"/>
          <w:pgMar w:top="709" w:right="1418" w:bottom="851" w:left="1418" w:header="561" w:footer="561" w:gutter="0"/>
          <w:cols w:space="720"/>
          <w:titlePg/>
          <w:docGrid w:linePitch="326"/>
        </w:sectPr>
      </w:pPr>
    </w:p>
    <w:p w:rsidR="003B2F27" w:rsidRPr="00AD29CE" w:rsidRDefault="003B2F27" w:rsidP="006A6814">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6A6814">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6A6814">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6A6814">
            <w:pPr>
              <w:widowControl w:val="0"/>
              <w:rPr>
                <w:rFonts w:ascii="GHEA Grapalat" w:hAnsi="GHEA Grapalat"/>
                <w:iCs/>
                <w:color w:val="000000"/>
              </w:rPr>
            </w:pPr>
          </w:p>
        </w:tc>
        <w:tc>
          <w:tcPr>
            <w:tcW w:w="0" w:type="auto"/>
            <w:vAlign w:val="center"/>
          </w:tcPr>
          <w:p w:rsidR="003B2F27" w:rsidRPr="00AD29CE" w:rsidDel="004B29A5" w:rsidRDefault="003B2F27" w:rsidP="006A6814">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6A6814">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6A6814">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6A6814">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6A6814">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6A6814">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6A6814">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6A6814">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6A6814">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6A6814">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6A6814">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6A6814">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6A6814">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6A6814">
      <w:pPr>
        <w:widowControl w:val="0"/>
        <w:ind w:firstLine="375"/>
        <w:rPr>
          <w:rFonts w:ascii="GHEA Grapalat" w:hAnsi="GHEA Grapalat"/>
          <w:iCs/>
          <w:color w:val="000000"/>
        </w:rPr>
      </w:pPr>
    </w:p>
    <w:p w:rsidR="003B2F27" w:rsidRPr="00AD29CE" w:rsidRDefault="003B2F27" w:rsidP="006A6814">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6A6814">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6A6814">
      <w:pPr>
        <w:pStyle w:val="a3"/>
        <w:widowControl w:val="0"/>
        <w:spacing w:line="240" w:lineRule="auto"/>
        <w:ind w:firstLine="0"/>
        <w:jc w:val="center"/>
        <w:rPr>
          <w:rFonts w:ascii="GHEA Grapalat" w:hAnsi="GHEA Grapalat"/>
          <w:b/>
          <w:bCs/>
          <w:iCs/>
          <w:sz w:val="24"/>
          <w:szCs w:val="24"/>
        </w:rPr>
      </w:pPr>
    </w:p>
    <w:p w:rsidR="003B2F27" w:rsidRPr="00AD29CE" w:rsidRDefault="003B2F27" w:rsidP="006A6814">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6A6814">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6A6814">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6A6814">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6A6814">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6A6814">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r>
    </w:tbl>
    <w:p w:rsidR="003B2F27" w:rsidRPr="00CA2754" w:rsidRDefault="003B2F27" w:rsidP="006A6814">
      <w:pPr>
        <w:widowControl w:val="0"/>
        <w:ind w:firstLine="375"/>
        <w:jc w:val="both"/>
        <w:rPr>
          <w:rFonts w:ascii="GHEA Grapalat" w:hAnsi="GHEA Grapalat" w:cs="Arial"/>
          <w:iCs/>
          <w:color w:val="000000"/>
          <w:lang w:val="en-US"/>
        </w:rPr>
      </w:pPr>
    </w:p>
    <w:p w:rsidR="003B2F27" w:rsidRPr="00AD29CE" w:rsidRDefault="003B2F27" w:rsidP="006A6814">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6A6814">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6A6814">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6A6814">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6A6814">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6A6814">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6A6814">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6A6814">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6A6814">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6A6814">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6A6814">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6A6814">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6A6814">
            <w:pPr>
              <w:widowControl w:val="0"/>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6A6814">
      <w:pPr>
        <w:widowControl w:val="0"/>
        <w:autoSpaceDE w:val="0"/>
        <w:autoSpaceDN w:val="0"/>
        <w:adjustRightInd w:val="0"/>
        <w:jc w:val="right"/>
        <w:rPr>
          <w:rFonts w:ascii="GHEA Grapalat" w:hAnsi="GHEA Grapalat" w:cs="TimesArmenianPSMT"/>
        </w:rPr>
      </w:pPr>
    </w:p>
    <w:p w:rsidR="003B2F27" w:rsidRPr="00AD29CE" w:rsidRDefault="003B2F27" w:rsidP="0025718C">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rsidR="003B2F27" w:rsidRPr="00AD29CE" w:rsidRDefault="003B2F27" w:rsidP="006A6814">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6A6814">
      <w:pPr>
        <w:widowControl w:val="0"/>
        <w:rPr>
          <w:rFonts w:ascii="GHEA Grapalat" w:hAnsi="GHEA Grapalat"/>
        </w:rPr>
      </w:pPr>
    </w:p>
    <w:p w:rsidR="003B2F27" w:rsidRPr="00565EAA" w:rsidRDefault="003B2F27" w:rsidP="006A6814">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6A6814">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6A6814">
      <w:pPr>
        <w:widowControl w:val="0"/>
        <w:tabs>
          <w:tab w:val="left" w:pos="360"/>
          <w:tab w:val="left" w:pos="540"/>
          <w:tab w:val="left" w:pos="2250"/>
        </w:tabs>
        <w:jc w:val="center"/>
        <w:rPr>
          <w:rFonts w:ascii="GHEA Grapalat" w:hAnsi="GHEA Grapalat" w:cs="Sylfaen"/>
          <w:bCs/>
        </w:rPr>
      </w:pPr>
    </w:p>
    <w:p w:rsidR="003B2F27" w:rsidRPr="005A78CD" w:rsidRDefault="003B2F27" w:rsidP="006A6814">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6A6814">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6A6814">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6A6814">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6A6814">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6A6814">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6A6814">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6A6814">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6A6814">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6A6814">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6A6814">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6A6814">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6A6814">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6A6814">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6A6814">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6A6814">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6A6814">
            <w:pPr>
              <w:widowControl w:val="0"/>
              <w:rPr>
                <w:rFonts w:ascii="GHEA Grapalat" w:hAnsi="GHEA Grapalat" w:cs="Sylfaen"/>
              </w:rPr>
            </w:pPr>
          </w:p>
        </w:tc>
      </w:tr>
    </w:tbl>
    <w:p w:rsidR="003B2F27" w:rsidRPr="00AD29CE" w:rsidRDefault="003B2F27" w:rsidP="006A6814">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6A6814">
      <w:pPr>
        <w:rPr>
          <w:rFonts w:ascii="GHEA Grapalat" w:hAnsi="GHEA Grapalat" w:cs="Sylfaen"/>
        </w:rPr>
      </w:pPr>
      <w:r>
        <w:rPr>
          <w:rFonts w:ascii="GHEA Grapalat" w:hAnsi="GHEA Grapalat" w:cs="Sylfaen"/>
        </w:rPr>
        <w:br w:type="page"/>
      </w:r>
    </w:p>
    <w:p w:rsidR="003B2F27" w:rsidRPr="00AD29CE" w:rsidRDefault="003B2F27" w:rsidP="006A6814">
      <w:pPr>
        <w:widowControl w:val="0"/>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6A6814">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6A6814">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6A6814">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6A6814">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6A6814">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6A681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6A681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6A6814">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6A681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6A681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6A681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6A6814">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6A681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6A6814">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6A6814">
            <w:pPr>
              <w:widowControl w:val="0"/>
              <w:rPr>
                <w:rFonts w:ascii="GHEA Grapalat" w:hAnsi="GHEA Grapalat" w:cs="GHEA Grapalat"/>
                <w:color w:val="000000"/>
              </w:rPr>
            </w:pPr>
          </w:p>
        </w:tc>
      </w:tr>
    </w:tbl>
    <w:p w:rsidR="003B2F27" w:rsidRPr="00AD29CE" w:rsidRDefault="003B2F27" w:rsidP="006A6814">
      <w:pPr>
        <w:widowControl w:val="0"/>
        <w:ind w:left="-142" w:firstLine="142"/>
        <w:jc w:val="center"/>
        <w:rPr>
          <w:rFonts w:ascii="GHEA Grapalat" w:hAnsi="GHEA Grapalat" w:cs="Sylfaen"/>
          <w:b/>
        </w:rPr>
      </w:pPr>
    </w:p>
    <w:p w:rsidR="003B2F27" w:rsidRPr="00AD29CE" w:rsidRDefault="003B2F27" w:rsidP="006A6814">
      <w:pPr>
        <w:pStyle w:val="norm"/>
        <w:widowControl w:val="0"/>
        <w:spacing w:line="240" w:lineRule="auto"/>
        <w:ind w:firstLine="284"/>
        <w:jc w:val="center"/>
        <w:rPr>
          <w:rFonts w:ascii="GHEA Grapalat" w:hAnsi="GHEA Grapalat"/>
          <w:b/>
          <w:sz w:val="24"/>
          <w:szCs w:val="24"/>
        </w:rPr>
      </w:pPr>
    </w:p>
    <w:p w:rsidR="008D352C" w:rsidRPr="003B2F27" w:rsidRDefault="008D352C" w:rsidP="006A6814">
      <w:pPr>
        <w:widowControl w:val="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C53D1" w:rsidRDefault="005C53D1">
      <w:r>
        <w:separator/>
      </w:r>
    </w:p>
  </w:endnote>
  <w:endnote w:type="continuationSeparator" w:id="0">
    <w:p w:rsidR="005C53D1" w:rsidRDefault="005C5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5A7632" w:rsidRPr="00305BEC" w:rsidRDefault="005A763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C1004">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C53D1" w:rsidRDefault="005C53D1">
      <w:r>
        <w:separator/>
      </w:r>
    </w:p>
  </w:footnote>
  <w:footnote w:type="continuationSeparator" w:id="0">
    <w:p w:rsidR="005C53D1" w:rsidRDefault="005C53D1">
      <w:r>
        <w:continuationSeparator/>
      </w:r>
    </w:p>
  </w:footnote>
  <w:footnote w:id="1">
    <w:p w:rsidR="005A7632" w:rsidRPr="00A31673" w:rsidRDefault="005A7632">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A37C96" w:rsidRDefault="00A37C96" w:rsidP="00A37C96">
      <w:pPr>
        <w:pStyle w:val="af2"/>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A37C96" w:rsidRPr="000E5A53" w:rsidRDefault="00A37C96" w:rsidP="00A37C96">
      <w:pPr>
        <w:pStyle w:val="af2"/>
        <w:jc w:val="both"/>
        <w:rPr>
          <w:rFonts w:ascii="GHEA Grapalat" w:hAnsi="GHEA Grapalat"/>
          <w:i/>
        </w:rPr>
      </w:pPr>
    </w:p>
    <w:p w:rsidR="00A37C96" w:rsidRPr="00553058" w:rsidRDefault="00A37C96" w:rsidP="00A37C96">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A37C96" w:rsidRDefault="00A37C96" w:rsidP="00A37C96">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rsidR="00A37C96" w:rsidRDefault="00A37C96" w:rsidP="00A37C96">
      <w:pPr>
        <w:jc w:val="both"/>
        <w:rPr>
          <w:rFonts w:ascii="GHEA Grapalat" w:hAnsi="GHEA Grapalat"/>
          <w:i/>
          <w:sz w:val="20"/>
          <w:szCs w:val="20"/>
        </w:rPr>
      </w:pPr>
    </w:p>
    <w:p w:rsidR="00A37C96" w:rsidRDefault="00A37C96" w:rsidP="00A37C96">
      <w:pPr>
        <w:jc w:val="both"/>
        <w:rPr>
          <w:rFonts w:ascii="GHEA Grapalat" w:hAnsi="GHEA Grapalat"/>
          <w:i/>
          <w:sz w:val="20"/>
          <w:szCs w:val="20"/>
        </w:rPr>
      </w:pPr>
    </w:p>
    <w:p w:rsidR="00A37C96" w:rsidRPr="00553058" w:rsidRDefault="00A37C96" w:rsidP="00A37C96">
      <w:pPr>
        <w:jc w:val="both"/>
        <w:rPr>
          <w:rFonts w:ascii="GHEA Grapalat" w:hAnsi="GHEA Grapalat"/>
          <w:i/>
          <w:sz w:val="20"/>
          <w:szCs w:val="20"/>
        </w:rPr>
      </w:pPr>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A37C96" w:rsidRPr="00553058" w:rsidRDefault="00A37C96" w:rsidP="00A37C96">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37C96" w:rsidRPr="0074108A" w:rsidRDefault="00A37C96" w:rsidP="00A37C96">
      <w:pPr>
        <w:jc w:val="both"/>
      </w:pPr>
    </w:p>
    <w:p w:rsidR="00A37C96" w:rsidRPr="00553058" w:rsidRDefault="00A37C96" w:rsidP="00A37C96">
      <w:pPr>
        <w:jc w:val="both"/>
        <w:rPr>
          <w:rFonts w:asciiTheme="minorHAnsi" w:hAnsiTheme="minorHAnsi"/>
          <w:sz w:val="20"/>
          <w:szCs w:val="20"/>
        </w:rPr>
      </w:pPr>
    </w:p>
    <w:p w:rsidR="00A37C96" w:rsidRPr="00553058" w:rsidRDefault="00A37C96" w:rsidP="00A37C96">
      <w:pPr>
        <w:pStyle w:val="af2"/>
        <w:rPr>
          <w:rFonts w:asciiTheme="minorHAnsi" w:hAnsiTheme="minorHAnsi"/>
        </w:rPr>
      </w:pPr>
    </w:p>
  </w:footnote>
  <w:footnote w:id="3">
    <w:p w:rsidR="005A7632" w:rsidRPr="00D3436F" w:rsidRDefault="005A7632" w:rsidP="00396476">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A7632" w:rsidRPr="00D3436F" w:rsidRDefault="005A7632" w:rsidP="00396476">
      <w:pPr>
        <w:pStyle w:val="af2"/>
        <w:rPr>
          <w:lang w:val="es-ES"/>
        </w:rPr>
      </w:pPr>
    </w:p>
  </w:footnote>
  <w:footnote w:id="4">
    <w:p w:rsidR="005A7632" w:rsidRPr="008842CE" w:rsidRDefault="005A7632" w:rsidP="003D2FE2">
      <w:pPr>
        <w:pStyle w:val="af2"/>
        <w:jc w:val="both"/>
      </w:pPr>
    </w:p>
  </w:footnote>
  <w:footnote w:id="5">
    <w:p w:rsidR="005A7632" w:rsidRPr="00777F19" w:rsidRDefault="005A7632" w:rsidP="00705AB5">
      <w:pPr>
        <w:pStyle w:val="af2"/>
      </w:pPr>
    </w:p>
  </w:footnote>
  <w:footnote w:id="6">
    <w:p w:rsidR="005A7632" w:rsidRPr="008842CE" w:rsidRDefault="005A7632" w:rsidP="000A214C">
      <w:pPr>
        <w:pStyle w:val="af2"/>
        <w:jc w:val="both"/>
      </w:pPr>
    </w:p>
  </w:footnote>
  <w:footnote w:id="7">
    <w:p w:rsidR="005A7632" w:rsidRPr="00777F19" w:rsidRDefault="005A7632" w:rsidP="00AC70F8">
      <w:pPr>
        <w:pStyle w:val="af2"/>
      </w:pPr>
    </w:p>
  </w:footnote>
  <w:footnote w:id="8">
    <w:p w:rsidR="005A7632" w:rsidRPr="00777F19" w:rsidRDefault="005A7632" w:rsidP="00AC70F8">
      <w:pPr>
        <w:pStyle w:val="af2"/>
      </w:pPr>
    </w:p>
  </w:footnote>
  <w:footnote w:id="9">
    <w:p w:rsidR="005A7632" w:rsidRPr="006F5F33" w:rsidRDefault="005A7632"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171BA8" w:rsidRPr="006F5F33" w:rsidRDefault="00171BA8" w:rsidP="00171BA8">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5A7632" w:rsidRPr="006F5F33" w:rsidRDefault="005A7632"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5A7632" w:rsidRPr="00E40AC8" w:rsidRDefault="005A7632" w:rsidP="003B2F27">
      <w:pPr>
        <w:pStyle w:val="af2"/>
        <w:jc w:val="both"/>
      </w:pPr>
      <w:r>
        <w:rPr>
          <w:rStyle w:val="af6"/>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rsidR="005A7632" w:rsidRPr="00E40AC8" w:rsidRDefault="005A7632"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rsidR="005A7632" w:rsidRPr="00CA2754" w:rsidRDefault="005A7632"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5A7632" w:rsidRPr="00CA2754" w:rsidRDefault="005A7632" w:rsidP="003B2F27">
      <w:pPr>
        <w:pStyle w:val="af2"/>
        <w:jc w:val="both"/>
        <w:rPr>
          <w:sz w:val="2"/>
          <w:szCs w:val="2"/>
        </w:rPr>
      </w:pPr>
    </w:p>
  </w:footnote>
  <w:footnote w:id="15">
    <w:p w:rsidR="005A7632" w:rsidRPr="00CA2754" w:rsidRDefault="005A7632"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9F93ECC"/>
    <w:multiLevelType w:val="hybridMultilevel"/>
    <w:tmpl w:val="D0C4A5B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5"/>
  </w:num>
  <w:num w:numId="13">
    <w:abstractNumId w:val="23"/>
  </w:num>
  <w:num w:numId="14">
    <w:abstractNumId w:val="11"/>
  </w:num>
  <w:num w:numId="15">
    <w:abstractNumId w:val="24"/>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 w:numId="31">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73F8"/>
    <w:rsid w:val="000076A1"/>
    <w:rsid w:val="0000776B"/>
    <w:rsid w:val="00010ECA"/>
    <w:rsid w:val="00011CB9"/>
    <w:rsid w:val="00012347"/>
    <w:rsid w:val="00012E2C"/>
    <w:rsid w:val="00013093"/>
    <w:rsid w:val="000132F3"/>
    <w:rsid w:val="00013C24"/>
    <w:rsid w:val="00016653"/>
    <w:rsid w:val="00016DFB"/>
    <w:rsid w:val="00017484"/>
    <w:rsid w:val="00020278"/>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D40"/>
    <w:rsid w:val="000312D9"/>
    <w:rsid w:val="000313A6"/>
    <w:rsid w:val="000316DF"/>
    <w:rsid w:val="000330A3"/>
    <w:rsid w:val="00033946"/>
    <w:rsid w:val="00033B20"/>
    <w:rsid w:val="00034CED"/>
    <w:rsid w:val="00037DDE"/>
    <w:rsid w:val="000408D8"/>
    <w:rsid w:val="000424BA"/>
    <w:rsid w:val="00042BD4"/>
    <w:rsid w:val="00043225"/>
    <w:rsid w:val="00043425"/>
    <w:rsid w:val="0004387F"/>
    <w:rsid w:val="00045796"/>
    <w:rsid w:val="00046BAC"/>
    <w:rsid w:val="000473EF"/>
    <w:rsid w:val="00050CE1"/>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A70"/>
    <w:rsid w:val="000B6BFC"/>
    <w:rsid w:val="000B700B"/>
    <w:rsid w:val="000B751B"/>
    <w:rsid w:val="000B7641"/>
    <w:rsid w:val="000B7C54"/>
    <w:rsid w:val="000C062F"/>
    <w:rsid w:val="000C0A9D"/>
    <w:rsid w:val="000C165F"/>
    <w:rsid w:val="000C264F"/>
    <w:rsid w:val="000C2752"/>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3B9"/>
    <w:rsid w:val="00106D44"/>
    <w:rsid w:val="00106DEE"/>
    <w:rsid w:val="00110534"/>
    <w:rsid w:val="00110D13"/>
    <w:rsid w:val="00111F85"/>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31"/>
    <w:rsid w:val="001609F6"/>
    <w:rsid w:val="00160AE4"/>
    <w:rsid w:val="00160BB4"/>
    <w:rsid w:val="00161428"/>
    <w:rsid w:val="00161B32"/>
    <w:rsid w:val="0016213E"/>
    <w:rsid w:val="00163324"/>
    <w:rsid w:val="001647D2"/>
    <w:rsid w:val="00164BBC"/>
    <w:rsid w:val="0016519F"/>
    <w:rsid w:val="001679A6"/>
    <w:rsid w:val="00171BA8"/>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9FB"/>
    <w:rsid w:val="00196B1D"/>
    <w:rsid w:val="00196F14"/>
    <w:rsid w:val="001A070B"/>
    <w:rsid w:val="001A081D"/>
    <w:rsid w:val="001A23A6"/>
    <w:rsid w:val="001A2579"/>
    <w:rsid w:val="001A288D"/>
    <w:rsid w:val="001A2F72"/>
    <w:rsid w:val="001A3FEC"/>
    <w:rsid w:val="001A43A4"/>
    <w:rsid w:val="001A4EF7"/>
    <w:rsid w:val="001A5BC8"/>
    <w:rsid w:val="001A5C02"/>
    <w:rsid w:val="001A6115"/>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6688"/>
    <w:rsid w:val="001C6C9F"/>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0CB6"/>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B35"/>
    <w:rsid w:val="002100B3"/>
    <w:rsid w:val="002101F2"/>
    <w:rsid w:val="00210BB3"/>
    <w:rsid w:val="00210F0C"/>
    <w:rsid w:val="00211425"/>
    <w:rsid w:val="002137E6"/>
    <w:rsid w:val="00213830"/>
    <w:rsid w:val="00213EB8"/>
    <w:rsid w:val="00214462"/>
    <w:rsid w:val="0021531C"/>
    <w:rsid w:val="00216428"/>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78B"/>
    <w:rsid w:val="0025145E"/>
    <w:rsid w:val="00251CF9"/>
    <w:rsid w:val="00252C9C"/>
    <w:rsid w:val="002542AE"/>
    <w:rsid w:val="002547D1"/>
    <w:rsid w:val="00254A36"/>
    <w:rsid w:val="002554A3"/>
    <w:rsid w:val="002559B9"/>
    <w:rsid w:val="0025693E"/>
    <w:rsid w:val="0025718C"/>
    <w:rsid w:val="00257773"/>
    <w:rsid w:val="00260163"/>
    <w:rsid w:val="00260983"/>
    <w:rsid w:val="00260C21"/>
    <w:rsid w:val="00260E64"/>
    <w:rsid w:val="0026155F"/>
    <w:rsid w:val="0026158D"/>
    <w:rsid w:val="00261A75"/>
    <w:rsid w:val="002626F7"/>
    <w:rsid w:val="0026293A"/>
    <w:rsid w:val="00263035"/>
    <w:rsid w:val="00263094"/>
    <w:rsid w:val="002638A5"/>
    <w:rsid w:val="00263D72"/>
    <w:rsid w:val="00263E28"/>
    <w:rsid w:val="0026426F"/>
    <w:rsid w:val="002654F3"/>
    <w:rsid w:val="00265A4B"/>
    <w:rsid w:val="00265D18"/>
    <w:rsid w:val="00265FD8"/>
    <w:rsid w:val="00266522"/>
    <w:rsid w:val="002665A4"/>
    <w:rsid w:val="002674D5"/>
    <w:rsid w:val="002704BE"/>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5C90"/>
    <w:rsid w:val="00286CDB"/>
    <w:rsid w:val="0028726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06D5"/>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4305"/>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CEC"/>
    <w:rsid w:val="00305E59"/>
    <w:rsid w:val="00305F6D"/>
    <w:rsid w:val="003064D4"/>
    <w:rsid w:val="003065C4"/>
    <w:rsid w:val="00306C33"/>
    <w:rsid w:val="00307203"/>
    <w:rsid w:val="003077F5"/>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6D0A"/>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13A"/>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836"/>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476"/>
    <w:rsid w:val="00396D60"/>
    <w:rsid w:val="00396EDB"/>
    <w:rsid w:val="003972CC"/>
    <w:rsid w:val="00397DC0"/>
    <w:rsid w:val="003A0A31"/>
    <w:rsid w:val="003A145D"/>
    <w:rsid w:val="003A1EBB"/>
    <w:rsid w:val="003A2BE0"/>
    <w:rsid w:val="003A2D11"/>
    <w:rsid w:val="003A39AC"/>
    <w:rsid w:val="003A464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22D"/>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097"/>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99A"/>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969"/>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3D2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693"/>
    <w:rsid w:val="0046481A"/>
    <w:rsid w:val="00464D3A"/>
    <w:rsid w:val="00464DA7"/>
    <w:rsid w:val="0046522E"/>
    <w:rsid w:val="0046586E"/>
    <w:rsid w:val="00466714"/>
    <w:rsid w:val="00466F7A"/>
    <w:rsid w:val="0046706C"/>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74D8"/>
    <w:rsid w:val="004A0302"/>
    <w:rsid w:val="004A0321"/>
    <w:rsid w:val="004A1734"/>
    <w:rsid w:val="004A1C5D"/>
    <w:rsid w:val="004A2400"/>
    <w:rsid w:val="004A3051"/>
    <w:rsid w:val="004A51CE"/>
    <w:rsid w:val="004A6204"/>
    <w:rsid w:val="004A6815"/>
    <w:rsid w:val="004A712A"/>
    <w:rsid w:val="004A7722"/>
    <w:rsid w:val="004A798D"/>
    <w:rsid w:val="004B0345"/>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4C"/>
    <w:rsid w:val="004C17D2"/>
    <w:rsid w:val="004C1D16"/>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5A8"/>
    <w:rsid w:val="004F5616"/>
    <w:rsid w:val="004F709A"/>
    <w:rsid w:val="004F78B4"/>
    <w:rsid w:val="004F78EF"/>
    <w:rsid w:val="004F7933"/>
    <w:rsid w:val="00501516"/>
    <w:rsid w:val="0050161D"/>
    <w:rsid w:val="00501F2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AC"/>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477DE"/>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77F30"/>
    <w:rsid w:val="00580BE7"/>
    <w:rsid w:val="00580F33"/>
    <w:rsid w:val="00581057"/>
    <w:rsid w:val="0058298C"/>
    <w:rsid w:val="00582E63"/>
    <w:rsid w:val="00582FEB"/>
    <w:rsid w:val="00583092"/>
    <w:rsid w:val="00583117"/>
    <w:rsid w:val="0058395E"/>
    <w:rsid w:val="00584166"/>
    <w:rsid w:val="0058416D"/>
    <w:rsid w:val="00584591"/>
    <w:rsid w:val="00584A70"/>
    <w:rsid w:val="005856C5"/>
    <w:rsid w:val="00585DD4"/>
    <w:rsid w:val="00585E16"/>
    <w:rsid w:val="00587072"/>
    <w:rsid w:val="005876A3"/>
    <w:rsid w:val="005900F2"/>
    <w:rsid w:val="00590D56"/>
    <w:rsid w:val="0059159E"/>
    <w:rsid w:val="0059188B"/>
    <w:rsid w:val="005918A4"/>
    <w:rsid w:val="00592A50"/>
    <w:rsid w:val="00592F35"/>
    <w:rsid w:val="005939DE"/>
    <w:rsid w:val="00593B80"/>
    <w:rsid w:val="00593E76"/>
    <w:rsid w:val="00594C31"/>
    <w:rsid w:val="00594FEE"/>
    <w:rsid w:val="005953F4"/>
    <w:rsid w:val="005960B4"/>
    <w:rsid w:val="0059636E"/>
    <w:rsid w:val="00596975"/>
    <w:rsid w:val="00596D6D"/>
    <w:rsid w:val="005A1236"/>
    <w:rsid w:val="005A19A9"/>
    <w:rsid w:val="005A2B4E"/>
    <w:rsid w:val="005A3009"/>
    <w:rsid w:val="005A3A35"/>
    <w:rsid w:val="005A3D17"/>
    <w:rsid w:val="005A3DC6"/>
    <w:rsid w:val="005A3EB8"/>
    <w:rsid w:val="005A3EDC"/>
    <w:rsid w:val="005A405F"/>
    <w:rsid w:val="005A4324"/>
    <w:rsid w:val="005A57B8"/>
    <w:rsid w:val="005A6435"/>
    <w:rsid w:val="005A7632"/>
    <w:rsid w:val="005A79EE"/>
    <w:rsid w:val="005A7FD2"/>
    <w:rsid w:val="005B1437"/>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4C12"/>
    <w:rsid w:val="005C53D1"/>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9E7"/>
    <w:rsid w:val="00617A6E"/>
    <w:rsid w:val="00617E69"/>
    <w:rsid w:val="00621255"/>
    <w:rsid w:val="00621D3B"/>
    <w:rsid w:val="006220CA"/>
    <w:rsid w:val="006237BD"/>
    <w:rsid w:val="00623998"/>
    <w:rsid w:val="00623F24"/>
    <w:rsid w:val="00625529"/>
    <w:rsid w:val="00626DFE"/>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614"/>
    <w:rsid w:val="00636A8E"/>
    <w:rsid w:val="006371D0"/>
    <w:rsid w:val="00637DAB"/>
    <w:rsid w:val="006415C4"/>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2E46"/>
    <w:rsid w:val="0066349B"/>
    <w:rsid w:val="00664465"/>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CBC"/>
    <w:rsid w:val="00681F45"/>
    <w:rsid w:val="00682E8D"/>
    <w:rsid w:val="00685962"/>
    <w:rsid w:val="00685A30"/>
    <w:rsid w:val="00685C48"/>
    <w:rsid w:val="00686006"/>
    <w:rsid w:val="00687E34"/>
    <w:rsid w:val="006906E8"/>
    <w:rsid w:val="00691009"/>
    <w:rsid w:val="006912BB"/>
    <w:rsid w:val="0069171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814"/>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5E75"/>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4F56"/>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869"/>
    <w:rsid w:val="006F3B78"/>
    <w:rsid w:val="006F49AA"/>
    <w:rsid w:val="006F565E"/>
    <w:rsid w:val="006F58E6"/>
    <w:rsid w:val="006F6413"/>
    <w:rsid w:val="006F66DC"/>
    <w:rsid w:val="006F69A0"/>
    <w:rsid w:val="00700413"/>
    <w:rsid w:val="00700C81"/>
    <w:rsid w:val="00701157"/>
    <w:rsid w:val="007017E0"/>
    <w:rsid w:val="007019EA"/>
    <w:rsid w:val="00702A06"/>
    <w:rsid w:val="007032AC"/>
    <w:rsid w:val="007035C9"/>
    <w:rsid w:val="00704898"/>
    <w:rsid w:val="00704A57"/>
    <w:rsid w:val="00705492"/>
    <w:rsid w:val="00705706"/>
    <w:rsid w:val="00705AB5"/>
    <w:rsid w:val="007072C5"/>
    <w:rsid w:val="0070731F"/>
    <w:rsid w:val="0070772A"/>
    <w:rsid w:val="00707B86"/>
    <w:rsid w:val="007122CD"/>
    <w:rsid w:val="00712311"/>
    <w:rsid w:val="00712DB8"/>
    <w:rsid w:val="007131F4"/>
    <w:rsid w:val="00713746"/>
    <w:rsid w:val="007150F3"/>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4BF"/>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F19"/>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4D6"/>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57FC"/>
    <w:rsid w:val="007B6621"/>
    <w:rsid w:val="007B6811"/>
    <w:rsid w:val="007B7827"/>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D08"/>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E01"/>
    <w:rsid w:val="007F12DE"/>
    <w:rsid w:val="007F1314"/>
    <w:rsid w:val="007F281F"/>
    <w:rsid w:val="007F3D0C"/>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3B52"/>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AAD"/>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6E89"/>
    <w:rsid w:val="00857BF8"/>
    <w:rsid w:val="0086004A"/>
    <w:rsid w:val="008601B2"/>
    <w:rsid w:val="008602B6"/>
    <w:rsid w:val="0086059D"/>
    <w:rsid w:val="00860B3B"/>
    <w:rsid w:val="008617BA"/>
    <w:rsid w:val="00861BEB"/>
    <w:rsid w:val="00861EC8"/>
    <w:rsid w:val="00862230"/>
    <w:rsid w:val="0086225D"/>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0DA"/>
    <w:rsid w:val="008B1233"/>
    <w:rsid w:val="008B12AF"/>
    <w:rsid w:val="008B1605"/>
    <w:rsid w:val="008B1F0D"/>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4B2"/>
    <w:rsid w:val="00941728"/>
    <w:rsid w:val="00941924"/>
    <w:rsid w:val="00941E17"/>
    <w:rsid w:val="0094684E"/>
    <w:rsid w:val="009471C4"/>
    <w:rsid w:val="00947B00"/>
    <w:rsid w:val="00947D03"/>
    <w:rsid w:val="00950002"/>
    <w:rsid w:val="0095176C"/>
    <w:rsid w:val="0095199F"/>
    <w:rsid w:val="00951CE5"/>
    <w:rsid w:val="00951F3D"/>
    <w:rsid w:val="00952531"/>
    <w:rsid w:val="00953ADF"/>
    <w:rsid w:val="00953F12"/>
    <w:rsid w:val="00954425"/>
    <w:rsid w:val="009548D2"/>
    <w:rsid w:val="00954C8E"/>
    <w:rsid w:val="00955135"/>
    <w:rsid w:val="00955A1E"/>
    <w:rsid w:val="00955E87"/>
    <w:rsid w:val="0095638F"/>
    <w:rsid w:val="00956D11"/>
    <w:rsid w:val="00960802"/>
    <w:rsid w:val="009619D8"/>
    <w:rsid w:val="00962791"/>
    <w:rsid w:val="009627B3"/>
    <w:rsid w:val="00963403"/>
    <w:rsid w:val="009639DF"/>
    <w:rsid w:val="009639FF"/>
    <w:rsid w:val="00963E00"/>
    <w:rsid w:val="00963E34"/>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AB"/>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4A0"/>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15E"/>
    <w:rsid w:val="009A73D5"/>
    <w:rsid w:val="009A796C"/>
    <w:rsid w:val="009B0273"/>
    <w:rsid w:val="009B0824"/>
    <w:rsid w:val="009B0DA1"/>
    <w:rsid w:val="009B127B"/>
    <w:rsid w:val="009B13C3"/>
    <w:rsid w:val="009B18AF"/>
    <w:rsid w:val="009B2A63"/>
    <w:rsid w:val="009B3CA3"/>
    <w:rsid w:val="009B516D"/>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5AE"/>
    <w:rsid w:val="009F4638"/>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3D"/>
    <w:rsid w:val="00A104D1"/>
    <w:rsid w:val="00A10D1E"/>
    <w:rsid w:val="00A10D1F"/>
    <w:rsid w:val="00A112E2"/>
    <w:rsid w:val="00A11E49"/>
    <w:rsid w:val="00A11F49"/>
    <w:rsid w:val="00A1275F"/>
    <w:rsid w:val="00A12A5E"/>
    <w:rsid w:val="00A12C95"/>
    <w:rsid w:val="00A134CC"/>
    <w:rsid w:val="00A1388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B2B"/>
    <w:rsid w:val="00A23E7B"/>
    <w:rsid w:val="00A24827"/>
    <w:rsid w:val="00A249DB"/>
    <w:rsid w:val="00A24F80"/>
    <w:rsid w:val="00A25D1B"/>
    <w:rsid w:val="00A27144"/>
    <w:rsid w:val="00A27FAF"/>
    <w:rsid w:val="00A3062D"/>
    <w:rsid w:val="00A3083E"/>
    <w:rsid w:val="00A30B3F"/>
    <w:rsid w:val="00A30BE3"/>
    <w:rsid w:val="00A311AF"/>
    <w:rsid w:val="00A31442"/>
    <w:rsid w:val="00A31673"/>
    <w:rsid w:val="00A31DCA"/>
    <w:rsid w:val="00A31F51"/>
    <w:rsid w:val="00A32D42"/>
    <w:rsid w:val="00A33444"/>
    <w:rsid w:val="00A34587"/>
    <w:rsid w:val="00A34DFE"/>
    <w:rsid w:val="00A35FB1"/>
    <w:rsid w:val="00A36591"/>
    <w:rsid w:val="00A37070"/>
    <w:rsid w:val="00A37C96"/>
    <w:rsid w:val="00A4028C"/>
    <w:rsid w:val="00A40446"/>
    <w:rsid w:val="00A412F1"/>
    <w:rsid w:val="00A42E71"/>
    <w:rsid w:val="00A43166"/>
    <w:rsid w:val="00A4360B"/>
    <w:rsid w:val="00A43D3A"/>
    <w:rsid w:val="00A4426D"/>
    <w:rsid w:val="00A45662"/>
    <w:rsid w:val="00A4566B"/>
    <w:rsid w:val="00A45946"/>
    <w:rsid w:val="00A45D0A"/>
    <w:rsid w:val="00A45E56"/>
    <w:rsid w:val="00A46F92"/>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66F"/>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3D7"/>
    <w:rsid w:val="00AC4EAF"/>
    <w:rsid w:val="00AC518D"/>
    <w:rsid w:val="00AC5807"/>
    <w:rsid w:val="00AC5997"/>
    <w:rsid w:val="00AC6523"/>
    <w:rsid w:val="00AC70F8"/>
    <w:rsid w:val="00AC743C"/>
    <w:rsid w:val="00AC7A2E"/>
    <w:rsid w:val="00AD0BEB"/>
    <w:rsid w:val="00AD1BFE"/>
    <w:rsid w:val="00AD2081"/>
    <w:rsid w:val="00AD305B"/>
    <w:rsid w:val="00AD33A6"/>
    <w:rsid w:val="00AD34C9"/>
    <w:rsid w:val="00AD522C"/>
    <w:rsid w:val="00AD5AD3"/>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01C"/>
    <w:rsid w:val="00B041FA"/>
    <w:rsid w:val="00B04537"/>
    <w:rsid w:val="00B04817"/>
    <w:rsid w:val="00B048B2"/>
    <w:rsid w:val="00B051BE"/>
    <w:rsid w:val="00B05770"/>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F8D"/>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4E8"/>
    <w:rsid w:val="00B516AE"/>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3F8"/>
    <w:rsid w:val="00B666FB"/>
    <w:rsid w:val="00B66AB9"/>
    <w:rsid w:val="00B66C0B"/>
    <w:rsid w:val="00B67CCD"/>
    <w:rsid w:val="00B67E5B"/>
    <w:rsid w:val="00B70DF8"/>
    <w:rsid w:val="00B716B0"/>
    <w:rsid w:val="00B71D73"/>
    <w:rsid w:val="00B73AB8"/>
    <w:rsid w:val="00B73DE0"/>
    <w:rsid w:val="00B744F6"/>
    <w:rsid w:val="00B74B63"/>
    <w:rsid w:val="00B75687"/>
    <w:rsid w:val="00B761BD"/>
    <w:rsid w:val="00B80902"/>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49F1"/>
    <w:rsid w:val="00BA632C"/>
    <w:rsid w:val="00BA6E63"/>
    <w:rsid w:val="00BA7128"/>
    <w:rsid w:val="00BB1BFD"/>
    <w:rsid w:val="00BB1C9B"/>
    <w:rsid w:val="00BB3104"/>
    <w:rsid w:val="00BB3575"/>
    <w:rsid w:val="00BB4519"/>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54CA"/>
    <w:rsid w:val="00BC5D2F"/>
    <w:rsid w:val="00BC6807"/>
    <w:rsid w:val="00BC6E1C"/>
    <w:rsid w:val="00BC6EE1"/>
    <w:rsid w:val="00BC6FA9"/>
    <w:rsid w:val="00BC723A"/>
    <w:rsid w:val="00BC7BF7"/>
    <w:rsid w:val="00BC7D15"/>
    <w:rsid w:val="00BD0115"/>
    <w:rsid w:val="00BD0588"/>
    <w:rsid w:val="00BD0D0A"/>
    <w:rsid w:val="00BD2920"/>
    <w:rsid w:val="00BD3B55"/>
    <w:rsid w:val="00BD4817"/>
    <w:rsid w:val="00BD50E7"/>
    <w:rsid w:val="00BD572E"/>
    <w:rsid w:val="00BD5F94"/>
    <w:rsid w:val="00BD6BF7"/>
    <w:rsid w:val="00BD72E6"/>
    <w:rsid w:val="00BE01AE"/>
    <w:rsid w:val="00BE1369"/>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CFA"/>
    <w:rsid w:val="00C23D48"/>
    <w:rsid w:val="00C23F1D"/>
    <w:rsid w:val="00C24256"/>
    <w:rsid w:val="00C24CA6"/>
    <w:rsid w:val="00C2594A"/>
    <w:rsid w:val="00C26B4D"/>
    <w:rsid w:val="00C26CF7"/>
    <w:rsid w:val="00C27A88"/>
    <w:rsid w:val="00C27BA4"/>
    <w:rsid w:val="00C3071E"/>
    <w:rsid w:val="00C30BFB"/>
    <w:rsid w:val="00C3130B"/>
    <w:rsid w:val="00C31373"/>
    <w:rsid w:val="00C324F0"/>
    <w:rsid w:val="00C3272D"/>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525"/>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A03"/>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5C0A"/>
    <w:rsid w:val="00CC6362"/>
    <w:rsid w:val="00CC69D0"/>
    <w:rsid w:val="00CC73F0"/>
    <w:rsid w:val="00CD01CC"/>
    <w:rsid w:val="00CD043A"/>
    <w:rsid w:val="00CD0722"/>
    <w:rsid w:val="00CD1E50"/>
    <w:rsid w:val="00CD3548"/>
    <w:rsid w:val="00CD4190"/>
    <w:rsid w:val="00CD435C"/>
    <w:rsid w:val="00CD47C8"/>
    <w:rsid w:val="00CD4898"/>
    <w:rsid w:val="00CD6B60"/>
    <w:rsid w:val="00CD7A4F"/>
    <w:rsid w:val="00CE0D95"/>
    <w:rsid w:val="00CE10B2"/>
    <w:rsid w:val="00CE19AF"/>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823"/>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B1D"/>
    <w:rsid w:val="00D87FA7"/>
    <w:rsid w:val="00D90640"/>
    <w:rsid w:val="00D90989"/>
    <w:rsid w:val="00D91C7E"/>
    <w:rsid w:val="00D927EB"/>
    <w:rsid w:val="00D937E5"/>
    <w:rsid w:val="00D93B78"/>
    <w:rsid w:val="00D970D2"/>
    <w:rsid w:val="00D976EB"/>
    <w:rsid w:val="00DA0948"/>
    <w:rsid w:val="00DA0A4E"/>
    <w:rsid w:val="00DA0F94"/>
    <w:rsid w:val="00DA0FDD"/>
    <w:rsid w:val="00DA1AF1"/>
    <w:rsid w:val="00DA2289"/>
    <w:rsid w:val="00DA3CB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1DE"/>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9A5"/>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606B"/>
    <w:rsid w:val="00E36717"/>
    <w:rsid w:val="00E36A86"/>
    <w:rsid w:val="00E40DE2"/>
    <w:rsid w:val="00E40F7B"/>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2B6"/>
    <w:rsid w:val="00E7544B"/>
    <w:rsid w:val="00E765B7"/>
    <w:rsid w:val="00E77AD7"/>
    <w:rsid w:val="00E77EEE"/>
    <w:rsid w:val="00E805B6"/>
    <w:rsid w:val="00E81D32"/>
    <w:rsid w:val="00E83D5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004"/>
    <w:rsid w:val="00EC165E"/>
    <w:rsid w:val="00EC1F0A"/>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08B"/>
    <w:rsid w:val="00ED6836"/>
    <w:rsid w:val="00ED6A38"/>
    <w:rsid w:val="00EE09A4"/>
    <w:rsid w:val="00EE0CB1"/>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EF7EC5"/>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2EFF"/>
    <w:rsid w:val="00F332DF"/>
    <w:rsid w:val="00F339E3"/>
    <w:rsid w:val="00F34417"/>
    <w:rsid w:val="00F36AD3"/>
    <w:rsid w:val="00F36E1F"/>
    <w:rsid w:val="00F371E2"/>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4790F"/>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1BB5"/>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678"/>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256"/>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36277E"/>
  <w15:docId w15:val="{82E7A048-B2ED-46FC-9AAE-981DCE938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71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B6AB3-1325-41C2-B4AE-F57ADF3DE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1837</TotalTime>
  <Pages>80</Pages>
  <Words>20596</Words>
  <Characters>117402</Characters>
  <Application>Microsoft Office Word</Application>
  <DocSecurity>0</DocSecurity>
  <Lines>978</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137723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910</cp:revision>
  <cp:lastPrinted>2018-02-16T07:12:00Z</cp:lastPrinted>
  <dcterms:created xsi:type="dcterms:W3CDTF">2019-10-28T07:04:00Z</dcterms:created>
  <dcterms:modified xsi:type="dcterms:W3CDTF">2026-01-16T07:13:00Z</dcterms:modified>
</cp:coreProperties>
</file>